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39237979" w:rsidR="00685C7E" w:rsidRPr="004F0907" w:rsidRDefault="00685C7E" w:rsidP="0095417A">
      <w:pPr>
        <w:pStyle w:val="CRCoverPage"/>
        <w:tabs>
          <w:tab w:val="right" w:pos="9639"/>
        </w:tabs>
        <w:spacing w:after="0"/>
        <w:rPr>
          <w:b/>
          <w:i/>
          <w:noProof/>
          <w:sz w:val="28"/>
          <w:lang w:val="en-US"/>
        </w:rPr>
      </w:pPr>
      <w:r>
        <w:rPr>
          <w:b/>
          <w:noProof/>
          <w:sz w:val="24"/>
        </w:rPr>
        <w:t>3GPP TSG-RAN WG4 Meeting #90bis</w:t>
      </w:r>
      <w:r>
        <w:rPr>
          <w:b/>
          <w:i/>
          <w:noProof/>
          <w:sz w:val="24"/>
        </w:rPr>
        <w:t xml:space="preserve"> </w:t>
      </w:r>
      <w:r>
        <w:rPr>
          <w:b/>
          <w:i/>
          <w:noProof/>
          <w:sz w:val="28"/>
        </w:rPr>
        <w:tab/>
      </w:r>
      <w:r w:rsidR="004B30CD" w:rsidRPr="004B30CD">
        <w:rPr>
          <w:b/>
          <w:i/>
          <w:noProof/>
          <w:sz w:val="28"/>
        </w:rPr>
        <w:t>R4-1903397</w:t>
      </w:r>
      <w:bookmarkStart w:id="0" w:name="_GoBack"/>
      <w:bookmarkEnd w:id="0"/>
    </w:p>
    <w:p w14:paraId="00674768" w14:textId="77777777" w:rsidR="00685C7E" w:rsidRDefault="00685C7E" w:rsidP="00685C7E">
      <w:pPr>
        <w:tabs>
          <w:tab w:val="left" w:pos="1985"/>
        </w:tabs>
        <w:rPr>
          <w:rFonts w:ascii="Arial" w:hAnsi="Arial" w:cs="Arial"/>
          <w:b/>
          <w:noProof/>
          <w:sz w:val="24"/>
        </w:rPr>
      </w:pPr>
      <w:r>
        <w:rPr>
          <w:rFonts w:ascii="Arial" w:hAnsi="Arial" w:cs="Arial"/>
          <w:b/>
          <w:noProof/>
          <w:sz w:val="24"/>
        </w:rPr>
        <w:t>Xi’an</w:t>
      </w:r>
      <w:r w:rsidRPr="00706FBB">
        <w:rPr>
          <w:rFonts w:ascii="Arial" w:hAnsi="Arial" w:cs="Arial"/>
          <w:b/>
          <w:noProof/>
          <w:sz w:val="24"/>
        </w:rPr>
        <w:t xml:space="preserve">, </w:t>
      </w:r>
      <w:r>
        <w:rPr>
          <w:rFonts w:ascii="Arial" w:hAnsi="Arial" w:cs="Arial"/>
          <w:b/>
          <w:noProof/>
          <w:sz w:val="24"/>
        </w:rPr>
        <w:t>China, 8 – 12 Apr,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975F91B" w:rsidR="001E41F3" w:rsidRPr="00DB085E" w:rsidRDefault="00284030" w:rsidP="000E7616">
            <w:pPr>
              <w:pStyle w:val="CRCoverPage"/>
              <w:spacing w:after="0"/>
              <w:ind w:left="100"/>
              <w:rPr>
                <w:noProof/>
                <w:lang w:val="en-US"/>
              </w:rPr>
            </w:pPr>
            <w:r w:rsidRPr="00284030">
              <w:rPr>
                <w:noProof/>
              </w:rPr>
              <w:t>draftCR on test case for handover in FR1 (section A.6.3.1</w:t>
            </w:r>
            <w:r w:rsidR="00F31195">
              <w:rPr>
                <w:noProof/>
              </w:rPr>
              <w:t>.1</w:t>
            </w:r>
            <w:r w:rsidRPr="00284030">
              <w:rPr>
                <w:noProof/>
              </w:rPr>
              <w:t>)</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371D6944"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A46899">
              <w:rPr>
                <w:noProof/>
              </w:rPr>
              <w:t>03</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7B9BF663" w:rsidR="00BD16E2" w:rsidRPr="00DB085E" w:rsidRDefault="002C59BE" w:rsidP="001D44C5">
            <w:pPr>
              <w:pStyle w:val="CRCoverPage"/>
              <w:spacing w:after="0"/>
              <w:rPr>
                <w:noProof/>
              </w:rPr>
            </w:pPr>
            <w:r>
              <w:rPr>
                <w:noProof/>
              </w:rPr>
              <w:t>T3 is mistakenly removed in test case for handover to a known cell.</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22286AE9" w:rsidR="00531CBF" w:rsidRPr="002C59BE" w:rsidRDefault="00531CBF" w:rsidP="002C59BE">
            <w:pPr>
              <w:pStyle w:val="CRCoverPage"/>
              <w:numPr>
                <w:ilvl w:val="0"/>
                <w:numId w:val="1"/>
              </w:numPr>
              <w:spacing w:after="0"/>
              <w:rPr>
                <w:i/>
              </w:rPr>
            </w:pPr>
            <w:r>
              <w:t xml:space="preserve">Introduce </w:t>
            </w:r>
            <w:r w:rsidR="002C59BE">
              <w:t xml:space="preserve">T3 in </w:t>
            </w:r>
            <w:r w:rsidR="002C59BE">
              <w:rPr>
                <w:noProof/>
              </w:rPr>
              <w:t>test case for handover to a known cell</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EBA53B4" w:rsidR="002C59BE" w:rsidRPr="00DB085E" w:rsidRDefault="002C59BE" w:rsidP="002C59BE">
            <w:pPr>
              <w:pStyle w:val="CRCoverPage"/>
              <w:spacing w:after="0"/>
              <w:rPr>
                <w:noProof/>
              </w:rPr>
            </w:pPr>
            <w:r>
              <w:rPr>
                <w:noProof/>
              </w:rPr>
              <w:t>T3 would be still missing in test case for handover to a known cell.</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EC7D7AA" w:rsidR="00532524" w:rsidRPr="00DB085E" w:rsidRDefault="00100CFA" w:rsidP="00386359">
            <w:pPr>
              <w:pStyle w:val="CRCoverPage"/>
              <w:spacing w:after="0"/>
              <w:ind w:left="100"/>
              <w:rPr>
                <w:noProof/>
              </w:rPr>
            </w:pPr>
            <w:r w:rsidRPr="00DB085E">
              <w:rPr>
                <w:noProof/>
              </w:rPr>
              <w:t>A.6.3.</w:t>
            </w:r>
            <w:r w:rsidR="00386359">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759C330F" w14:textId="77777777" w:rsidR="001D6934" w:rsidRPr="00540AD0" w:rsidRDefault="001D6934" w:rsidP="001D6934">
      <w:pPr>
        <w:pStyle w:val="Heading4"/>
        <w:ind w:left="1080" w:hanging="1080"/>
        <w:rPr>
          <w:snapToGrid w:val="0"/>
        </w:rPr>
      </w:pPr>
      <w:bookmarkStart w:id="3" w:name="_Toc383691087"/>
      <w:r w:rsidRPr="00540AD0">
        <w:rPr>
          <w:snapToGrid w:val="0"/>
        </w:rPr>
        <w:t>A.6.3.1.1</w:t>
      </w:r>
      <w:r w:rsidRPr="00540AD0">
        <w:rPr>
          <w:snapToGrid w:val="0"/>
        </w:rPr>
        <w:tab/>
        <w:t xml:space="preserve">Intra-frequency handover from FR1 to FR1; </w:t>
      </w:r>
      <w:r w:rsidRPr="00F11552">
        <w:rPr>
          <w:snapToGrid w:val="0"/>
        </w:rPr>
        <w:t>known target cell</w:t>
      </w:r>
    </w:p>
    <w:p w14:paraId="045FCF6C" w14:textId="77777777" w:rsidR="001D6934" w:rsidRPr="00540AD0" w:rsidRDefault="001D6934" w:rsidP="001D6934">
      <w:pPr>
        <w:pStyle w:val="Heading5"/>
        <w:rPr>
          <w:snapToGrid w:val="0"/>
        </w:rPr>
      </w:pPr>
      <w:r w:rsidRPr="00540AD0">
        <w:rPr>
          <w:snapToGrid w:val="0"/>
        </w:rPr>
        <w:t>A.6.3.1.1.1</w:t>
      </w:r>
      <w:r w:rsidRPr="00540AD0">
        <w:rPr>
          <w:snapToGrid w:val="0"/>
        </w:rPr>
        <w:tab/>
        <w:t>Test Purpose and Environment</w:t>
      </w:r>
      <w:bookmarkEnd w:id="3"/>
    </w:p>
    <w:p w14:paraId="6AA51735" w14:textId="77777777" w:rsidR="001D6934" w:rsidRPr="00540AD0" w:rsidRDefault="001D6934" w:rsidP="001D6934">
      <w:pPr>
        <w:rPr>
          <w:rFonts w:cs="v4.2.0"/>
        </w:rPr>
      </w:pPr>
      <w:r w:rsidRPr="00540AD0">
        <w:rPr>
          <w:rFonts w:cs="v4.2.0"/>
        </w:rPr>
        <w:t>This test is to verify the requirement for the NR FR1-NR FR1 intra frequency handover requirements specified in clause </w:t>
      </w:r>
      <w:r w:rsidRPr="00540AD0">
        <w:rPr>
          <w:lang w:val="en-US" w:eastAsia="zh-CN"/>
        </w:rPr>
        <w:t>6.1.1.2 [v15.2.1]</w:t>
      </w:r>
      <w:r w:rsidRPr="00540AD0">
        <w:rPr>
          <w:rFonts w:cs="v4.2.0"/>
        </w:rPr>
        <w:t>.</w:t>
      </w:r>
    </w:p>
    <w:p w14:paraId="5A783634" w14:textId="77777777" w:rsidR="001D6934" w:rsidRPr="00540AD0" w:rsidRDefault="001D6934" w:rsidP="001D6934">
      <w:pPr>
        <w:pStyle w:val="Heading5"/>
        <w:rPr>
          <w:snapToGrid w:val="0"/>
        </w:rPr>
      </w:pPr>
      <w:r w:rsidRPr="00540AD0">
        <w:rPr>
          <w:snapToGrid w:val="0"/>
        </w:rPr>
        <w:t>A.6.3.1.1.2</w:t>
      </w:r>
      <w:r w:rsidRPr="00540AD0">
        <w:rPr>
          <w:snapToGrid w:val="0"/>
        </w:rPr>
        <w:tab/>
        <w:t>Test Parameters</w:t>
      </w:r>
    </w:p>
    <w:p w14:paraId="50C43C96" w14:textId="77777777" w:rsidR="001D6934" w:rsidRPr="00540AD0" w:rsidRDefault="001D6934" w:rsidP="001D6934">
      <w:r w:rsidRPr="00540AD0">
        <w:t xml:space="preserve">Supported test configurations are shown in table </w:t>
      </w:r>
      <w:r w:rsidRPr="00540AD0">
        <w:rPr>
          <w:snapToGrid w:val="0"/>
        </w:rPr>
        <w:t>A.6.3.1.1.2</w:t>
      </w:r>
      <w:r w:rsidRPr="00540AD0">
        <w:t xml:space="preserve">-1. Both </w:t>
      </w:r>
      <w:r>
        <w:t>handover</w:t>
      </w:r>
      <w:r w:rsidRPr="00540AD0">
        <w:t xml:space="preserve"> delay and </w:t>
      </w:r>
      <w:r>
        <w:t>interruption length</w:t>
      </w:r>
      <w:r w:rsidRPr="00540AD0">
        <w:t xml:space="preserve"> are tested by using the parameters in table </w:t>
      </w:r>
      <w:r w:rsidRPr="00540AD0">
        <w:rPr>
          <w:snapToGrid w:val="0"/>
        </w:rPr>
        <w:t>A.6.3.1.1.2</w:t>
      </w:r>
      <w:r w:rsidRPr="00540AD0">
        <w:t xml:space="preserve">-2, and </w:t>
      </w:r>
      <w:r w:rsidRPr="00540AD0">
        <w:rPr>
          <w:snapToGrid w:val="0"/>
        </w:rPr>
        <w:t>A.6.3.1.1.2</w:t>
      </w:r>
      <w:r w:rsidRPr="00540AD0">
        <w:t>-3.</w:t>
      </w:r>
    </w:p>
    <w:p w14:paraId="13551C37" w14:textId="77777777" w:rsidR="001D6934" w:rsidRPr="00540AD0" w:rsidRDefault="001D6934" w:rsidP="001D6934">
      <w:pPr>
        <w:rPr>
          <w:rFonts w:cs="v4.2.0"/>
        </w:rPr>
      </w:pPr>
      <w:r w:rsidRPr="00540AD0">
        <w:rPr>
          <w:rFonts w:cs="v4.2.0"/>
        </w:rPr>
        <w:t>The test consists of three successive time periods, with time durations of T1, T2 and T3 respectively. At the start of time duration T1, the UE may not have any timing information of cell 2.</w:t>
      </w:r>
    </w:p>
    <w:p w14:paraId="432815AA" w14:textId="77777777" w:rsidR="001D6934" w:rsidRPr="00540AD0" w:rsidRDefault="001D6934" w:rsidP="001D6934">
      <w:r w:rsidRPr="00540AD0">
        <w:rPr>
          <w:rFonts w:cs="v4.2.0"/>
        </w:rPr>
        <w:t xml:space="preserve">NR shall send a RRC message implying handover to cell 2. </w:t>
      </w:r>
      <w:r w:rsidRPr="00540AD0">
        <w:t>The</w:t>
      </w:r>
      <w:r w:rsidRPr="00540AD0">
        <w:rPr>
          <w:rFonts w:cs="v4.2.0"/>
        </w:rPr>
        <w:t xml:space="preserve"> RRC message implying handover</w:t>
      </w:r>
      <w:r w:rsidRPr="00540AD0">
        <w:t xml:space="preserve"> shall be sent to the UE during period T2, after the UE has reported Event A3. </w:t>
      </w:r>
      <w:r w:rsidRPr="00540AD0">
        <w:rPr>
          <w:rFonts w:cs="v4.2.0"/>
        </w:rPr>
        <w:t>T3 is defined as the end of the last TTI containing the RRC message implying handover.</w:t>
      </w:r>
    </w:p>
    <w:p w14:paraId="73D3F09F" w14:textId="77777777" w:rsidR="001D6934" w:rsidRPr="00540AD0" w:rsidRDefault="001D6934" w:rsidP="001D6934">
      <w:pPr>
        <w:pStyle w:val="TH"/>
        <w:rPr>
          <w:lang w:eastAsia="zh-CN"/>
        </w:rPr>
      </w:pPr>
      <w:r w:rsidRPr="00540AD0">
        <w:t xml:space="preserve">Table </w:t>
      </w:r>
      <w:r w:rsidRPr="00540AD0">
        <w:rPr>
          <w:snapToGrid w:val="0"/>
        </w:rPr>
        <w:t>A.6.3.1.1.2</w:t>
      </w:r>
      <w:r w:rsidRPr="00540AD0">
        <w:t xml:space="preserve">-1: </w:t>
      </w:r>
      <w:r w:rsidRPr="00540AD0">
        <w:rPr>
          <w:snapToGrid w:val="0"/>
        </w:rPr>
        <w:t xml:space="preserve">Intra-frequency handover from FR1 to FR1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934" w:rsidRPr="00540AD0" w14:paraId="47B9CFB6" w14:textId="77777777" w:rsidTr="0095417A">
        <w:tc>
          <w:tcPr>
            <w:tcW w:w="2330" w:type="dxa"/>
            <w:shd w:val="clear" w:color="auto" w:fill="auto"/>
          </w:tcPr>
          <w:p w14:paraId="24C30A1C" w14:textId="77777777" w:rsidR="001D6934" w:rsidRPr="007A6DB3" w:rsidRDefault="001D6934" w:rsidP="0095417A">
            <w:pPr>
              <w:pStyle w:val="TAH"/>
            </w:pPr>
            <w:r w:rsidRPr="007A6DB3">
              <w:t>Config</w:t>
            </w:r>
          </w:p>
        </w:tc>
        <w:tc>
          <w:tcPr>
            <w:tcW w:w="7299" w:type="dxa"/>
            <w:shd w:val="clear" w:color="auto" w:fill="auto"/>
          </w:tcPr>
          <w:p w14:paraId="6967A1DF" w14:textId="77777777" w:rsidR="001D6934" w:rsidRPr="00F622B5" w:rsidRDefault="001D6934" w:rsidP="0095417A">
            <w:pPr>
              <w:pStyle w:val="TAH"/>
            </w:pPr>
            <w:r w:rsidRPr="00F622B5">
              <w:t>Description</w:t>
            </w:r>
          </w:p>
        </w:tc>
      </w:tr>
      <w:tr w:rsidR="001D6934" w:rsidRPr="00540AD0" w14:paraId="4E75EAF0" w14:textId="77777777" w:rsidTr="0095417A">
        <w:tc>
          <w:tcPr>
            <w:tcW w:w="2330" w:type="dxa"/>
            <w:shd w:val="clear" w:color="auto" w:fill="auto"/>
          </w:tcPr>
          <w:p w14:paraId="3E6261F1" w14:textId="77777777" w:rsidR="001D6934" w:rsidRPr="007A6DB3" w:rsidRDefault="001D6934" w:rsidP="0095417A">
            <w:pPr>
              <w:pStyle w:val="TAL"/>
            </w:pPr>
            <w:r w:rsidRPr="007A6DB3">
              <w:t>1</w:t>
            </w:r>
          </w:p>
        </w:tc>
        <w:tc>
          <w:tcPr>
            <w:tcW w:w="7299" w:type="dxa"/>
            <w:shd w:val="clear" w:color="auto" w:fill="auto"/>
          </w:tcPr>
          <w:p w14:paraId="5F5438CF" w14:textId="77777777" w:rsidR="001D6934" w:rsidRPr="00F622B5" w:rsidRDefault="001D6934" w:rsidP="0095417A">
            <w:pPr>
              <w:pStyle w:val="TAL"/>
            </w:pPr>
            <w:r w:rsidRPr="00F622B5">
              <w:t>Source cell: NR 15 kHz SSB SCS, 10MHz bandwidth, FDD duplex mode</w:t>
            </w:r>
          </w:p>
          <w:p w14:paraId="3D144A5F" w14:textId="77777777" w:rsidR="001D6934" w:rsidRPr="00F11552" w:rsidRDefault="001D6934" w:rsidP="0095417A">
            <w:pPr>
              <w:pStyle w:val="TAL"/>
            </w:pPr>
            <w:r w:rsidRPr="00F11552">
              <w:t>Target cell: NR 15 kHz SSB SCS, 10MHz bandwidth, FDD duplex mode</w:t>
            </w:r>
          </w:p>
        </w:tc>
      </w:tr>
      <w:tr w:rsidR="001D6934" w:rsidRPr="00540AD0" w14:paraId="2B59AF33" w14:textId="77777777" w:rsidTr="0095417A">
        <w:tc>
          <w:tcPr>
            <w:tcW w:w="2330" w:type="dxa"/>
            <w:shd w:val="clear" w:color="auto" w:fill="auto"/>
          </w:tcPr>
          <w:p w14:paraId="1CC2DD85" w14:textId="77777777" w:rsidR="001D6934" w:rsidRPr="007A6DB3" w:rsidRDefault="001D6934" w:rsidP="0095417A">
            <w:pPr>
              <w:pStyle w:val="TAL"/>
            </w:pPr>
            <w:r w:rsidRPr="007A6DB3">
              <w:t>2</w:t>
            </w:r>
          </w:p>
        </w:tc>
        <w:tc>
          <w:tcPr>
            <w:tcW w:w="7299" w:type="dxa"/>
            <w:shd w:val="clear" w:color="auto" w:fill="auto"/>
          </w:tcPr>
          <w:p w14:paraId="7AB8F31B" w14:textId="77777777" w:rsidR="001D6934" w:rsidRPr="00F622B5" w:rsidRDefault="001D6934" w:rsidP="0095417A">
            <w:pPr>
              <w:pStyle w:val="TAL"/>
            </w:pPr>
            <w:r w:rsidRPr="00F622B5">
              <w:t>Source cell: NR 15 kHz SSB SCS, 10MHz bandwidth, TDD duplex mode</w:t>
            </w:r>
          </w:p>
          <w:p w14:paraId="24535111" w14:textId="77777777" w:rsidR="001D6934" w:rsidRPr="00F11552" w:rsidRDefault="001D6934" w:rsidP="0095417A">
            <w:pPr>
              <w:pStyle w:val="TAL"/>
            </w:pPr>
            <w:r w:rsidRPr="00F11552">
              <w:t>Target cell: NR 15 kHz SSB SCS, 10MHz bandwidth, TDD duplex mode</w:t>
            </w:r>
          </w:p>
        </w:tc>
      </w:tr>
      <w:tr w:rsidR="001D6934" w:rsidRPr="00540AD0" w14:paraId="0ABE0E96" w14:textId="77777777" w:rsidTr="0095417A">
        <w:tc>
          <w:tcPr>
            <w:tcW w:w="2330" w:type="dxa"/>
            <w:shd w:val="clear" w:color="auto" w:fill="auto"/>
          </w:tcPr>
          <w:p w14:paraId="2AA30FF2" w14:textId="77777777" w:rsidR="001D6934" w:rsidRPr="007A6DB3" w:rsidRDefault="001D6934" w:rsidP="0095417A">
            <w:pPr>
              <w:pStyle w:val="TAL"/>
            </w:pPr>
            <w:r w:rsidRPr="007A6DB3">
              <w:t>3</w:t>
            </w:r>
          </w:p>
        </w:tc>
        <w:tc>
          <w:tcPr>
            <w:tcW w:w="7299" w:type="dxa"/>
            <w:shd w:val="clear" w:color="auto" w:fill="auto"/>
          </w:tcPr>
          <w:p w14:paraId="4CA77747" w14:textId="77777777" w:rsidR="001D6934" w:rsidRPr="00F622B5" w:rsidRDefault="001D6934" w:rsidP="0095417A">
            <w:pPr>
              <w:pStyle w:val="TAL"/>
            </w:pPr>
            <w:r w:rsidRPr="00F622B5">
              <w:t>Source cell: NR 30 kHz SSB SCS, 40MHz bandwidth, TDD duplex mode</w:t>
            </w:r>
          </w:p>
          <w:p w14:paraId="4F97B9C1" w14:textId="77777777" w:rsidR="001D6934" w:rsidRPr="00F11552" w:rsidRDefault="001D6934" w:rsidP="0095417A">
            <w:pPr>
              <w:pStyle w:val="TAL"/>
            </w:pPr>
            <w:r w:rsidRPr="00F11552">
              <w:t>Target cell: NR 30 kHz SSB SCS, 40MHz bandwidth, TDD duplex mode</w:t>
            </w:r>
          </w:p>
        </w:tc>
      </w:tr>
      <w:tr w:rsidR="001D6934" w:rsidRPr="00540AD0" w14:paraId="636119CE" w14:textId="77777777" w:rsidTr="0095417A">
        <w:tc>
          <w:tcPr>
            <w:tcW w:w="9629" w:type="dxa"/>
            <w:gridSpan w:val="2"/>
            <w:shd w:val="clear" w:color="auto" w:fill="auto"/>
          </w:tcPr>
          <w:p w14:paraId="3842526E" w14:textId="77777777" w:rsidR="001D6934" w:rsidRPr="00F622B5" w:rsidRDefault="001D6934" w:rsidP="0095417A">
            <w:pPr>
              <w:pStyle w:val="TAN"/>
            </w:pPr>
            <w:r w:rsidRPr="007A6DB3">
              <w:t>Note:</w:t>
            </w:r>
            <w:r w:rsidRPr="007A6DB3">
              <w:tab/>
            </w:r>
            <w:r w:rsidRPr="00F622B5">
              <w:t>The UE is only required to be tested in one of the supported test configurations</w:t>
            </w:r>
          </w:p>
        </w:tc>
      </w:tr>
    </w:tbl>
    <w:p w14:paraId="1F27D77E" w14:textId="77777777" w:rsidR="001D6934" w:rsidRPr="00540AD0" w:rsidRDefault="001D6934" w:rsidP="001D6934">
      <w:pPr>
        <w:rPr>
          <w:rFonts w:cs="v4.2.0"/>
        </w:rPr>
      </w:pPr>
    </w:p>
    <w:p w14:paraId="5682C694" w14:textId="77777777" w:rsidR="001D6934" w:rsidRPr="00540AD0" w:rsidRDefault="001D6934" w:rsidP="001D6934">
      <w:pPr>
        <w:pStyle w:val="TH"/>
      </w:pPr>
      <w:r w:rsidRPr="00540AD0">
        <w:t xml:space="preserve">Table </w:t>
      </w:r>
      <w:r w:rsidRPr="00540AD0">
        <w:rPr>
          <w:snapToGrid w:val="0"/>
        </w:rPr>
        <w:t>A.6.3.1.1.2</w:t>
      </w:r>
      <w:r w:rsidRPr="00540AD0">
        <w:t>-2</w:t>
      </w:r>
      <w:r w:rsidRPr="00540AD0">
        <w:rPr>
          <w:rFonts w:cs="v4.2.0"/>
        </w:rPr>
        <w:t xml:space="preserve">: General test parameters </w:t>
      </w:r>
      <w:r w:rsidRPr="00540AD0">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934" w:rsidRPr="00540AD0" w14:paraId="2E986C44" w14:textId="77777777" w:rsidTr="0095417A">
        <w:trPr>
          <w:cantSplit/>
          <w:trHeight w:val="113"/>
          <w:jc w:val="center"/>
        </w:trPr>
        <w:tc>
          <w:tcPr>
            <w:tcW w:w="3289" w:type="dxa"/>
            <w:gridSpan w:val="2"/>
            <w:shd w:val="clear" w:color="auto" w:fill="auto"/>
          </w:tcPr>
          <w:p w14:paraId="7208F261" w14:textId="77777777" w:rsidR="001D6934" w:rsidRPr="00540AD0" w:rsidRDefault="001D6934" w:rsidP="0095417A">
            <w:pPr>
              <w:pStyle w:val="TAH"/>
              <w:rPr>
                <w:rFonts w:cs="Arial"/>
              </w:rPr>
            </w:pPr>
            <w:r w:rsidRPr="00540AD0">
              <w:rPr>
                <w:rFonts w:cs="Arial"/>
              </w:rPr>
              <w:t>Parameter</w:t>
            </w:r>
          </w:p>
        </w:tc>
        <w:tc>
          <w:tcPr>
            <w:tcW w:w="708" w:type="dxa"/>
            <w:shd w:val="clear" w:color="auto" w:fill="auto"/>
          </w:tcPr>
          <w:p w14:paraId="5C47728A" w14:textId="77777777" w:rsidR="001D6934" w:rsidRPr="00540AD0" w:rsidRDefault="001D6934" w:rsidP="0095417A">
            <w:pPr>
              <w:pStyle w:val="TAH"/>
              <w:rPr>
                <w:rFonts w:cs="Arial"/>
              </w:rPr>
            </w:pPr>
            <w:r w:rsidRPr="00540AD0">
              <w:rPr>
                <w:rFonts w:cs="Arial"/>
              </w:rPr>
              <w:t>Unit</w:t>
            </w:r>
          </w:p>
        </w:tc>
        <w:tc>
          <w:tcPr>
            <w:tcW w:w="2410" w:type="dxa"/>
            <w:shd w:val="clear" w:color="auto" w:fill="auto"/>
          </w:tcPr>
          <w:p w14:paraId="3C02095A" w14:textId="77777777" w:rsidR="001D6934" w:rsidRPr="00540AD0" w:rsidRDefault="001D6934" w:rsidP="0095417A">
            <w:pPr>
              <w:pStyle w:val="TAH"/>
              <w:rPr>
                <w:rFonts w:cs="Arial"/>
              </w:rPr>
            </w:pPr>
            <w:r w:rsidRPr="00540AD0">
              <w:rPr>
                <w:rFonts w:cs="Arial"/>
              </w:rPr>
              <w:t>Value</w:t>
            </w:r>
          </w:p>
        </w:tc>
        <w:tc>
          <w:tcPr>
            <w:tcW w:w="2835" w:type="dxa"/>
            <w:shd w:val="clear" w:color="auto" w:fill="auto"/>
          </w:tcPr>
          <w:p w14:paraId="352D86C8" w14:textId="77777777" w:rsidR="001D6934" w:rsidRPr="00540AD0" w:rsidRDefault="001D6934" w:rsidP="0095417A">
            <w:pPr>
              <w:pStyle w:val="TAH"/>
              <w:rPr>
                <w:rFonts w:cs="Arial"/>
              </w:rPr>
            </w:pPr>
            <w:r w:rsidRPr="00540AD0">
              <w:rPr>
                <w:rFonts w:cs="Arial"/>
              </w:rPr>
              <w:t>Comment</w:t>
            </w:r>
          </w:p>
        </w:tc>
      </w:tr>
      <w:tr w:rsidR="001D6934" w:rsidRPr="00540AD0" w14:paraId="47371AF2" w14:textId="77777777" w:rsidTr="0095417A">
        <w:trPr>
          <w:cantSplit/>
          <w:trHeight w:val="113"/>
          <w:jc w:val="center"/>
        </w:trPr>
        <w:tc>
          <w:tcPr>
            <w:tcW w:w="1588" w:type="dxa"/>
            <w:vMerge w:val="restart"/>
            <w:shd w:val="clear" w:color="auto" w:fill="auto"/>
          </w:tcPr>
          <w:p w14:paraId="287E3CBA" w14:textId="77777777" w:rsidR="001D6934" w:rsidRPr="00540AD0" w:rsidRDefault="001D6934" w:rsidP="0095417A">
            <w:pPr>
              <w:pStyle w:val="TAL"/>
              <w:rPr>
                <w:rFonts w:cs="Arial"/>
              </w:rPr>
            </w:pPr>
            <w:r w:rsidRPr="00540AD0">
              <w:rPr>
                <w:rFonts w:cs="Arial"/>
              </w:rPr>
              <w:t>Initial conditions</w:t>
            </w:r>
          </w:p>
        </w:tc>
        <w:tc>
          <w:tcPr>
            <w:tcW w:w="1701" w:type="dxa"/>
            <w:shd w:val="clear" w:color="auto" w:fill="auto"/>
          </w:tcPr>
          <w:p w14:paraId="0DEC851D" w14:textId="77777777" w:rsidR="001D6934" w:rsidRPr="00540AD0" w:rsidRDefault="001D6934" w:rsidP="0095417A">
            <w:pPr>
              <w:pStyle w:val="TAL"/>
              <w:rPr>
                <w:rFonts w:cs="Arial"/>
              </w:rPr>
            </w:pPr>
            <w:r w:rsidRPr="00540AD0">
              <w:rPr>
                <w:rFonts w:cs="Arial"/>
              </w:rPr>
              <w:t>Active cell</w:t>
            </w:r>
          </w:p>
        </w:tc>
        <w:tc>
          <w:tcPr>
            <w:tcW w:w="708" w:type="dxa"/>
            <w:shd w:val="clear" w:color="auto" w:fill="auto"/>
          </w:tcPr>
          <w:p w14:paraId="45BB5F55" w14:textId="77777777" w:rsidR="001D6934" w:rsidRPr="00540AD0" w:rsidRDefault="001D6934" w:rsidP="0095417A">
            <w:pPr>
              <w:pStyle w:val="TAC"/>
              <w:rPr>
                <w:rFonts w:cs="Arial"/>
              </w:rPr>
            </w:pPr>
          </w:p>
        </w:tc>
        <w:tc>
          <w:tcPr>
            <w:tcW w:w="2410" w:type="dxa"/>
            <w:shd w:val="clear" w:color="auto" w:fill="auto"/>
          </w:tcPr>
          <w:p w14:paraId="404529C1" w14:textId="77777777" w:rsidR="001D6934" w:rsidRPr="00540AD0" w:rsidRDefault="001D6934" w:rsidP="0095417A">
            <w:pPr>
              <w:pStyle w:val="TAC"/>
              <w:rPr>
                <w:rFonts w:cs="Arial"/>
              </w:rPr>
            </w:pPr>
            <w:r w:rsidRPr="00540AD0">
              <w:rPr>
                <w:rFonts w:cs="Arial"/>
              </w:rPr>
              <w:t>Cell 1</w:t>
            </w:r>
          </w:p>
        </w:tc>
        <w:tc>
          <w:tcPr>
            <w:tcW w:w="2835" w:type="dxa"/>
            <w:shd w:val="clear" w:color="auto" w:fill="auto"/>
          </w:tcPr>
          <w:p w14:paraId="385F9DD7" w14:textId="77777777" w:rsidR="001D6934" w:rsidRPr="00540AD0" w:rsidRDefault="001D6934" w:rsidP="0095417A">
            <w:pPr>
              <w:pStyle w:val="TAL"/>
              <w:rPr>
                <w:rFonts w:cs="Arial"/>
              </w:rPr>
            </w:pPr>
          </w:p>
        </w:tc>
      </w:tr>
      <w:tr w:rsidR="001D6934" w:rsidRPr="00540AD0" w14:paraId="3DD34A07" w14:textId="77777777" w:rsidTr="0095417A">
        <w:trPr>
          <w:cantSplit/>
          <w:trHeight w:val="113"/>
          <w:jc w:val="center"/>
        </w:trPr>
        <w:tc>
          <w:tcPr>
            <w:tcW w:w="1588" w:type="dxa"/>
            <w:vMerge/>
            <w:shd w:val="clear" w:color="auto" w:fill="auto"/>
          </w:tcPr>
          <w:p w14:paraId="28118796" w14:textId="77777777" w:rsidR="001D6934" w:rsidRPr="00540AD0" w:rsidRDefault="001D6934" w:rsidP="0095417A">
            <w:pPr>
              <w:pStyle w:val="TAL"/>
              <w:rPr>
                <w:rFonts w:cs="Arial"/>
              </w:rPr>
            </w:pPr>
          </w:p>
        </w:tc>
        <w:tc>
          <w:tcPr>
            <w:tcW w:w="1701" w:type="dxa"/>
            <w:shd w:val="clear" w:color="auto" w:fill="auto"/>
          </w:tcPr>
          <w:p w14:paraId="438B5EE2" w14:textId="77777777" w:rsidR="001D6934" w:rsidRPr="00540AD0" w:rsidRDefault="001D6934" w:rsidP="0095417A">
            <w:pPr>
              <w:pStyle w:val="TAL"/>
              <w:rPr>
                <w:rFonts w:cs="Arial"/>
              </w:rPr>
            </w:pPr>
            <w:r w:rsidRPr="00540AD0">
              <w:rPr>
                <w:rFonts w:cs="Arial"/>
              </w:rPr>
              <w:t>Neighbouring cell</w:t>
            </w:r>
          </w:p>
        </w:tc>
        <w:tc>
          <w:tcPr>
            <w:tcW w:w="708" w:type="dxa"/>
            <w:shd w:val="clear" w:color="auto" w:fill="auto"/>
          </w:tcPr>
          <w:p w14:paraId="54C3D253" w14:textId="77777777" w:rsidR="001D6934" w:rsidRPr="00540AD0" w:rsidRDefault="001D6934" w:rsidP="0095417A">
            <w:pPr>
              <w:pStyle w:val="TAC"/>
              <w:rPr>
                <w:rFonts w:cs="Arial"/>
              </w:rPr>
            </w:pPr>
          </w:p>
        </w:tc>
        <w:tc>
          <w:tcPr>
            <w:tcW w:w="2410" w:type="dxa"/>
            <w:shd w:val="clear" w:color="auto" w:fill="auto"/>
          </w:tcPr>
          <w:p w14:paraId="7768AC44" w14:textId="77777777" w:rsidR="001D6934" w:rsidRPr="00540AD0" w:rsidRDefault="001D6934" w:rsidP="0095417A">
            <w:pPr>
              <w:pStyle w:val="TAC"/>
              <w:rPr>
                <w:rFonts w:cs="Arial"/>
              </w:rPr>
            </w:pPr>
            <w:r w:rsidRPr="00540AD0">
              <w:rPr>
                <w:rFonts w:cs="Arial"/>
              </w:rPr>
              <w:t>Cell 2</w:t>
            </w:r>
          </w:p>
        </w:tc>
        <w:tc>
          <w:tcPr>
            <w:tcW w:w="2835" w:type="dxa"/>
            <w:shd w:val="clear" w:color="auto" w:fill="auto"/>
          </w:tcPr>
          <w:p w14:paraId="05A59F0C" w14:textId="77777777" w:rsidR="001D6934" w:rsidRPr="00540AD0" w:rsidRDefault="001D6934" w:rsidP="0095417A">
            <w:pPr>
              <w:pStyle w:val="TAL"/>
              <w:rPr>
                <w:rFonts w:cs="Arial"/>
              </w:rPr>
            </w:pPr>
          </w:p>
        </w:tc>
      </w:tr>
      <w:tr w:rsidR="001D6934" w:rsidRPr="00540AD0" w14:paraId="4804CE40" w14:textId="77777777" w:rsidTr="0095417A">
        <w:trPr>
          <w:cantSplit/>
          <w:trHeight w:val="113"/>
          <w:jc w:val="center"/>
        </w:trPr>
        <w:tc>
          <w:tcPr>
            <w:tcW w:w="1588" w:type="dxa"/>
            <w:shd w:val="clear" w:color="auto" w:fill="auto"/>
          </w:tcPr>
          <w:p w14:paraId="6DCBD0FF" w14:textId="77777777" w:rsidR="001D6934" w:rsidRPr="00540AD0" w:rsidRDefault="001D6934" w:rsidP="0095417A">
            <w:pPr>
              <w:pStyle w:val="TAL"/>
              <w:rPr>
                <w:rFonts w:cs="Arial"/>
              </w:rPr>
            </w:pPr>
            <w:r w:rsidRPr="00540AD0">
              <w:rPr>
                <w:rFonts w:cs="Arial"/>
              </w:rPr>
              <w:t>Final condition</w:t>
            </w:r>
          </w:p>
        </w:tc>
        <w:tc>
          <w:tcPr>
            <w:tcW w:w="1701" w:type="dxa"/>
            <w:shd w:val="clear" w:color="auto" w:fill="auto"/>
          </w:tcPr>
          <w:p w14:paraId="3F1DBA67" w14:textId="77777777" w:rsidR="001D6934" w:rsidRPr="00540AD0" w:rsidRDefault="001D6934" w:rsidP="0095417A">
            <w:pPr>
              <w:pStyle w:val="TAL"/>
              <w:rPr>
                <w:rFonts w:cs="Arial"/>
              </w:rPr>
            </w:pPr>
            <w:r w:rsidRPr="00540AD0">
              <w:rPr>
                <w:rFonts w:cs="Arial"/>
              </w:rPr>
              <w:t>Active cell</w:t>
            </w:r>
          </w:p>
        </w:tc>
        <w:tc>
          <w:tcPr>
            <w:tcW w:w="708" w:type="dxa"/>
            <w:shd w:val="clear" w:color="auto" w:fill="auto"/>
          </w:tcPr>
          <w:p w14:paraId="7284CD51" w14:textId="77777777" w:rsidR="001D6934" w:rsidRPr="00540AD0" w:rsidRDefault="001D6934" w:rsidP="0095417A">
            <w:pPr>
              <w:pStyle w:val="TAC"/>
              <w:rPr>
                <w:rFonts w:cs="Arial"/>
              </w:rPr>
            </w:pPr>
          </w:p>
        </w:tc>
        <w:tc>
          <w:tcPr>
            <w:tcW w:w="2410" w:type="dxa"/>
            <w:shd w:val="clear" w:color="auto" w:fill="auto"/>
          </w:tcPr>
          <w:p w14:paraId="6BC59CB3" w14:textId="77777777" w:rsidR="001D6934" w:rsidRPr="00540AD0" w:rsidRDefault="001D6934" w:rsidP="0095417A">
            <w:pPr>
              <w:pStyle w:val="TAC"/>
              <w:rPr>
                <w:rFonts w:cs="Arial"/>
              </w:rPr>
            </w:pPr>
            <w:r w:rsidRPr="00540AD0">
              <w:rPr>
                <w:rFonts w:cs="Arial"/>
              </w:rPr>
              <w:t>Cell 2</w:t>
            </w:r>
          </w:p>
        </w:tc>
        <w:tc>
          <w:tcPr>
            <w:tcW w:w="2835" w:type="dxa"/>
            <w:shd w:val="clear" w:color="auto" w:fill="auto"/>
          </w:tcPr>
          <w:p w14:paraId="17197E09" w14:textId="77777777" w:rsidR="001D6934" w:rsidRPr="00540AD0" w:rsidRDefault="001D6934" w:rsidP="0095417A">
            <w:pPr>
              <w:pStyle w:val="TAL"/>
              <w:rPr>
                <w:rFonts w:cs="Arial"/>
              </w:rPr>
            </w:pPr>
          </w:p>
        </w:tc>
      </w:tr>
      <w:tr w:rsidR="001D6934" w:rsidRPr="00540AD0" w14:paraId="47B80F55" w14:textId="77777777" w:rsidTr="0095417A">
        <w:trPr>
          <w:cantSplit/>
          <w:trHeight w:val="113"/>
          <w:jc w:val="center"/>
        </w:trPr>
        <w:tc>
          <w:tcPr>
            <w:tcW w:w="3289" w:type="dxa"/>
            <w:gridSpan w:val="2"/>
            <w:shd w:val="clear" w:color="auto" w:fill="auto"/>
          </w:tcPr>
          <w:p w14:paraId="7B6942D1" w14:textId="77777777" w:rsidR="001D6934" w:rsidRPr="00540AD0" w:rsidRDefault="001D6934" w:rsidP="0095417A">
            <w:pPr>
              <w:pStyle w:val="TAL"/>
              <w:rPr>
                <w:rFonts w:cs="Arial"/>
              </w:rPr>
            </w:pPr>
            <w:r w:rsidRPr="00540AD0">
              <w:rPr>
                <w:rFonts w:cs="v4.2.0"/>
              </w:rPr>
              <w:t>A3-Offset</w:t>
            </w:r>
          </w:p>
        </w:tc>
        <w:tc>
          <w:tcPr>
            <w:tcW w:w="708" w:type="dxa"/>
            <w:shd w:val="clear" w:color="auto" w:fill="auto"/>
          </w:tcPr>
          <w:p w14:paraId="10353667" w14:textId="77777777" w:rsidR="001D6934" w:rsidRPr="00540AD0" w:rsidRDefault="001D6934" w:rsidP="0095417A">
            <w:pPr>
              <w:pStyle w:val="TAC"/>
              <w:rPr>
                <w:rFonts w:cs="Arial"/>
              </w:rPr>
            </w:pPr>
            <w:r w:rsidRPr="00540AD0">
              <w:rPr>
                <w:rFonts w:cs="Arial"/>
              </w:rPr>
              <w:t>dB</w:t>
            </w:r>
          </w:p>
        </w:tc>
        <w:tc>
          <w:tcPr>
            <w:tcW w:w="2410" w:type="dxa"/>
            <w:shd w:val="clear" w:color="auto" w:fill="auto"/>
          </w:tcPr>
          <w:p w14:paraId="6474C53D" w14:textId="77777777" w:rsidR="001D6934" w:rsidRPr="00540AD0" w:rsidRDefault="001D6934" w:rsidP="0095417A">
            <w:pPr>
              <w:pStyle w:val="TAC"/>
              <w:rPr>
                <w:rFonts w:cs="Arial"/>
              </w:rPr>
            </w:pPr>
            <w:r w:rsidRPr="00540AD0">
              <w:rPr>
                <w:rFonts w:cs="Arial"/>
              </w:rPr>
              <w:t>0</w:t>
            </w:r>
          </w:p>
        </w:tc>
        <w:tc>
          <w:tcPr>
            <w:tcW w:w="2835" w:type="dxa"/>
            <w:shd w:val="clear" w:color="auto" w:fill="auto"/>
          </w:tcPr>
          <w:p w14:paraId="6EBF9B5C" w14:textId="77777777" w:rsidR="001D6934" w:rsidRPr="00540AD0" w:rsidRDefault="001D6934" w:rsidP="0095417A">
            <w:pPr>
              <w:pStyle w:val="TAL"/>
              <w:rPr>
                <w:rFonts w:cs="Arial"/>
              </w:rPr>
            </w:pPr>
          </w:p>
        </w:tc>
      </w:tr>
      <w:tr w:rsidR="001D6934" w:rsidRPr="00540AD0" w14:paraId="234583E2" w14:textId="77777777" w:rsidTr="0095417A">
        <w:trPr>
          <w:cantSplit/>
          <w:trHeight w:val="113"/>
          <w:jc w:val="center"/>
        </w:trPr>
        <w:tc>
          <w:tcPr>
            <w:tcW w:w="3289" w:type="dxa"/>
            <w:gridSpan w:val="2"/>
            <w:shd w:val="clear" w:color="auto" w:fill="auto"/>
          </w:tcPr>
          <w:p w14:paraId="7B3113E8" w14:textId="77777777" w:rsidR="001D6934" w:rsidRPr="00540AD0" w:rsidRDefault="001D6934" w:rsidP="0095417A">
            <w:pPr>
              <w:pStyle w:val="TAL"/>
              <w:rPr>
                <w:rFonts w:cs="Arial"/>
              </w:rPr>
            </w:pPr>
            <w:r w:rsidRPr="00540AD0">
              <w:rPr>
                <w:rFonts w:cs="v4.2.0"/>
              </w:rPr>
              <w:t>Hysteresis</w:t>
            </w:r>
          </w:p>
        </w:tc>
        <w:tc>
          <w:tcPr>
            <w:tcW w:w="708" w:type="dxa"/>
            <w:shd w:val="clear" w:color="auto" w:fill="auto"/>
          </w:tcPr>
          <w:p w14:paraId="24D597EE" w14:textId="77777777" w:rsidR="001D6934" w:rsidRPr="00540AD0" w:rsidRDefault="001D6934" w:rsidP="0095417A">
            <w:pPr>
              <w:pStyle w:val="TAC"/>
              <w:rPr>
                <w:rFonts w:cs="Arial"/>
              </w:rPr>
            </w:pPr>
            <w:r w:rsidRPr="00540AD0">
              <w:rPr>
                <w:rFonts w:cs="Arial"/>
              </w:rPr>
              <w:t>dB</w:t>
            </w:r>
          </w:p>
        </w:tc>
        <w:tc>
          <w:tcPr>
            <w:tcW w:w="2410" w:type="dxa"/>
            <w:shd w:val="clear" w:color="auto" w:fill="auto"/>
          </w:tcPr>
          <w:p w14:paraId="313247A0" w14:textId="77777777" w:rsidR="001D6934" w:rsidRPr="00540AD0" w:rsidRDefault="001D6934" w:rsidP="0095417A">
            <w:pPr>
              <w:pStyle w:val="TAC"/>
              <w:rPr>
                <w:rFonts w:cs="Arial"/>
              </w:rPr>
            </w:pPr>
            <w:r w:rsidRPr="00540AD0">
              <w:rPr>
                <w:rFonts w:cs="Arial"/>
              </w:rPr>
              <w:t>0</w:t>
            </w:r>
          </w:p>
        </w:tc>
        <w:tc>
          <w:tcPr>
            <w:tcW w:w="2835" w:type="dxa"/>
            <w:shd w:val="clear" w:color="auto" w:fill="auto"/>
          </w:tcPr>
          <w:p w14:paraId="70F28782" w14:textId="77777777" w:rsidR="001D6934" w:rsidRPr="00540AD0" w:rsidRDefault="001D6934" w:rsidP="0095417A">
            <w:pPr>
              <w:pStyle w:val="TAL"/>
              <w:rPr>
                <w:rFonts w:cs="Arial"/>
              </w:rPr>
            </w:pPr>
          </w:p>
        </w:tc>
      </w:tr>
      <w:tr w:rsidR="001D6934" w:rsidRPr="00540AD0" w14:paraId="49422564" w14:textId="77777777" w:rsidTr="0095417A">
        <w:trPr>
          <w:cantSplit/>
          <w:trHeight w:val="113"/>
          <w:jc w:val="center"/>
        </w:trPr>
        <w:tc>
          <w:tcPr>
            <w:tcW w:w="3289" w:type="dxa"/>
            <w:gridSpan w:val="2"/>
            <w:shd w:val="clear" w:color="auto" w:fill="auto"/>
          </w:tcPr>
          <w:p w14:paraId="3CE1401B" w14:textId="77777777" w:rsidR="001D6934" w:rsidRPr="00540AD0" w:rsidRDefault="001D6934" w:rsidP="0095417A">
            <w:pPr>
              <w:pStyle w:val="TAL"/>
              <w:rPr>
                <w:rFonts w:cs="Arial"/>
              </w:rPr>
            </w:pPr>
            <w:r w:rsidRPr="00540AD0">
              <w:rPr>
                <w:rFonts w:cs="v4.2.0"/>
              </w:rPr>
              <w:t>Time To Trigger</w:t>
            </w:r>
          </w:p>
        </w:tc>
        <w:tc>
          <w:tcPr>
            <w:tcW w:w="708" w:type="dxa"/>
            <w:shd w:val="clear" w:color="auto" w:fill="auto"/>
          </w:tcPr>
          <w:p w14:paraId="28651ED5" w14:textId="77777777" w:rsidR="001D6934" w:rsidRPr="00540AD0" w:rsidRDefault="001D6934" w:rsidP="0095417A">
            <w:pPr>
              <w:pStyle w:val="TAC"/>
              <w:rPr>
                <w:rFonts w:cs="Arial"/>
              </w:rPr>
            </w:pPr>
            <w:r w:rsidRPr="00540AD0">
              <w:rPr>
                <w:rFonts w:cs="Arial"/>
              </w:rPr>
              <w:t>s</w:t>
            </w:r>
          </w:p>
        </w:tc>
        <w:tc>
          <w:tcPr>
            <w:tcW w:w="2410" w:type="dxa"/>
            <w:shd w:val="clear" w:color="auto" w:fill="auto"/>
          </w:tcPr>
          <w:p w14:paraId="4A5C8EBF" w14:textId="77777777" w:rsidR="001D6934" w:rsidRPr="00540AD0" w:rsidRDefault="001D6934" w:rsidP="0095417A">
            <w:pPr>
              <w:pStyle w:val="TAC"/>
              <w:rPr>
                <w:rFonts w:cs="Arial"/>
              </w:rPr>
            </w:pPr>
            <w:r w:rsidRPr="00540AD0">
              <w:rPr>
                <w:rFonts w:cs="Arial"/>
              </w:rPr>
              <w:t>0</w:t>
            </w:r>
          </w:p>
        </w:tc>
        <w:tc>
          <w:tcPr>
            <w:tcW w:w="2835" w:type="dxa"/>
            <w:shd w:val="clear" w:color="auto" w:fill="auto"/>
          </w:tcPr>
          <w:p w14:paraId="5BDD0628" w14:textId="77777777" w:rsidR="001D6934" w:rsidRPr="00540AD0" w:rsidRDefault="001D6934" w:rsidP="0095417A">
            <w:pPr>
              <w:pStyle w:val="TAL"/>
              <w:rPr>
                <w:rFonts w:cs="Arial"/>
              </w:rPr>
            </w:pPr>
          </w:p>
        </w:tc>
      </w:tr>
      <w:tr w:rsidR="001D6934" w:rsidRPr="00540AD0" w14:paraId="351BD239" w14:textId="77777777" w:rsidTr="0095417A">
        <w:trPr>
          <w:cantSplit/>
          <w:trHeight w:val="113"/>
          <w:jc w:val="center"/>
        </w:trPr>
        <w:tc>
          <w:tcPr>
            <w:tcW w:w="3289" w:type="dxa"/>
            <w:gridSpan w:val="2"/>
            <w:shd w:val="clear" w:color="auto" w:fill="auto"/>
          </w:tcPr>
          <w:p w14:paraId="09A146A5" w14:textId="77777777" w:rsidR="001D6934" w:rsidRPr="00540AD0" w:rsidRDefault="001D6934" w:rsidP="0095417A">
            <w:pPr>
              <w:pStyle w:val="TAL"/>
              <w:rPr>
                <w:rFonts w:cs="Arial"/>
              </w:rPr>
            </w:pPr>
            <w:r w:rsidRPr="00540AD0">
              <w:rPr>
                <w:rFonts w:cs="Arial"/>
              </w:rPr>
              <w:t>Filter coefficient</w:t>
            </w:r>
          </w:p>
        </w:tc>
        <w:tc>
          <w:tcPr>
            <w:tcW w:w="708" w:type="dxa"/>
            <w:shd w:val="clear" w:color="auto" w:fill="auto"/>
          </w:tcPr>
          <w:p w14:paraId="0B1FEF34" w14:textId="77777777" w:rsidR="001D6934" w:rsidRPr="00540AD0" w:rsidRDefault="001D6934" w:rsidP="0095417A">
            <w:pPr>
              <w:pStyle w:val="TAC"/>
              <w:rPr>
                <w:rFonts w:cs="Arial"/>
              </w:rPr>
            </w:pPr>
          </w:p>
        </w:tc>
        <w:tc>
          <w:tcPr>
            <w:tcW w:w="2410" w:type="dxa"/>
            <w:shd w:val="clear" w:color="auto" w:fill="auto"/>
          </w:tcPr>
          <w:p w14:paraId="63284766" w14:textId="77777777" w:rsidR="001D6934" w:rsidRPr="00540AD0" w:rsidRDefault="001D6934" w:rsidP="0095417A">
            <w:pPr>
              <w:pStyle w:val="TAC"/>
              <w:rPr>
                <w:rFonts w:cs="Arial"/>
              </w:rPr>
            </w:pPr>
            <w:r w:rsidRPr="00540AD0">
              <w:rPr>
                <w:rFonts w:cs="Arial"/>
              </w:rPr>
              <w:t>0</w:t>
            </w:r>
          </w:p>
        </w:tc>
        <w:tc>
          <w:tcPr>
            <w:tcW w:w="2835" w:type="dxa"/>
            <w:shd w:val="clear" w:color="auto" w:fill="auto"/>
          </w:tcPr>
          <w:p w14:paraId="1B480606" w14:textId="77777777" w:rsidR="001D6934" w:rsidRPr="00540AD0" w:rsidRDefault="001D6934" w:rsidP="0095417A">
            <w:pPr>
              <w:pStyle w:val="TAL"/>
              <w:rPr>
                <w:rFonts w:cs="Arial"/>
              </w:rPr>
            </w:pPr>
            <w:r w:rsidRPr="00540AD0">
              <w:rPr>
                <w:rFonts w:cs="Arial"/>
              </w:rPr>
              <w:t>L3 filtering is not used</w:t>
            </w:r>
          </w:p>
        </w:tc>
      </w:tr>
      <w:tr w:rsidR="001D6934" w:rsidRPr="00540AD0" w14:paraId="2B360558" w14:textId="77777777" w:rsidTr="0095417A">
        <w:trPr>
          <w:cantSplit/>
          <w:trHeight w:val="113"/>
          <w:jc w:val="center"/>
        </w:trPr>
        <w:tc>
          <w:tcPr>
            <w:tcW w:w="3289" w:type="dxa"/>
            <w:gridSpan w:val="2"/>
            <w:shd w:val="clear" w:color="auto" w:fill="auto"/>
          </w:tcPr>
          <w:p w14:paraId="075C9779" w14:textId="77777777" w:rsidR="001D6934" w:rsidRPr="00540AD0" w:rsidRDefault="001D6934" w:rsidP="0095417A">
            <w:pPr>
              <w:pStyle w:val="TAL"/>
              <w:rPr>
                <w:rFonts w:cs="Arial"/>
              </w:rPr>
            </w:pPr>
            <w:r w:rsidRPr="00540AD0">
              <w:rPr>
                <w:rFonts w:cs="Arial"/>
              </w:rPr>
              <w:t>Access Barring Information</w:t>
            </w:r>
          </w:p>
        </w:tc>
        <w:tc>
          <w:tcPr>
            <w:tcW w:w="708" w:type="dxa"/>
            <w:shd w:val="clear" w:color="auto" w:fill="auto"/>
          </w:tcPr>
          <w:p w14:paraId="062BAA5E" w14:textId="77777777" w:rsidR="001D6934" w:rsidRPr="00540AD0" w:rsidRDefault="001D6934" w:rsidP="0095417A">
            <w:pPr>
              <w:pStyle w:val="TAC"/>
              <w:rPr>
                <w:rFonts w:cs="Arial"/>
              </w:rPr>
            </w:pPr>
            <w:r w:rsidRPr="00540AD0">
              <w:rPr>
                <w:rFonts w:cs="Arial"/>
              </w:rPr>
              <w:t>-</w:t>
            </w:r>
          </w:p>
        </w:tc>
        <w:tc>
          <w:tcPr>
            <w:tcW w:w="2410" w:type="dxa"/>
            <w:shd w:val="clear" w:color="auto" w:fill="auto"/>
          </w:tcPr>
          <w:p w14:paraId="54338E78" w14:textId="77777777" w:rsidR="001D6934" w:rsidRPr="00540AD0" w:rsidRDefault="001D6934" w:rsidP="0095417A">
            <w:pPr>
              <w:pStyle w:val="TAC"/>
              <w:rPr>
                <w:rFonts w:cs="Arial"/>
              </w:rPr>
            </w:pPr>
            <w:r w:rsidRPr="00540AD0">
              <w:rPr>
                <w:rFonts w:cs="Arial"/>
              </w:rPr>
              <w:t>Not Sent</w:t>
            </w:r>
          </w:p>
        </w:tc>
        <w:tc>
          <w:tcPr>
            <w:tcW w:w="2835" w:type="dxa"/>
            <w:shd w:val="clear" w:color="auto" w:fill="auto"/>
          </w:tcPr>
          <w:p w14:paraId="58ED85E2" w14:textId="77777777" w:rsidR="001D6934" w:rsidRPr="00540AD0" w:rsidRDefault="001D6934" w:rsidP="0095417A">
            <w:pPr>
              <w:pStyle w:val="TAL"/>
              <w:rPr>
                <w:rFonts w:cs="Arial"/>
              </w:rPr>
            </w:pPr>
            <w:r w:rsidRPr="00540AD0">
              <w:rPr>
                <w:rFonts w:cs="Arial"/>
              </w:rPr>
              <w:t>No additional delays in random access procedure.</w:t>
            </w:r>
          </w:p>
        </w:tc>
      </w:tr>
      <w:tr w:rsidR="001D6934" w:rsidRPr="00540AD0" w14:paraId="3E94ACAF" w14:textId="77777777" w:rsidTr="0095417A">
        <w:trPr>
          <w:cantSplit/>
          <w:trHeight w:val="113"/>
          <w:jc w:val="center"/>
        </w:trPr>
        <w:tc>
          <w:tcPr>
            <w:tcW w:w="3289" w:type="dxa"/>
            <w:gridSpan w:val="2"/>
            <w:shd w:val="clear" w:color="auto" w:fill="auto"/>
          </w:tcPr>
          <w:p w14:paraId="5277DD6E" w14:textId="77777777" w:rsidR="001D6934" w:rsidRPr="00540AD0" w:rsidRDefault="001D6934" w:rsidP="0095417A">
            <w:pPr>
              <w:pStyle w:val="TAL"/>
              <w:rPr>
                <w:rFonts w:cs="Arial"/>
              </w:rPr>
            </w:pPr>
            <w:r w:rsidRPr="00540AD0">
              <w:rPr>
                <w:rFonts w:cs="Arial"/>
              </w:rPr>
              <w:t>PRACH configuration index</w:t>
            </w:r>
          </w:p>
        </w:tc>
        <w:tc>
          <w:tcPr>
            <w:tcW w:w="708" w:type="dxa"/>
            <w:shd w:val="clear" w:color="auto" w:fill="auto"/>
          </w:tcPr>
          <w:p w14:paraId="5B76A458" w14:textId="77777777" w:rsidR="001D6934" w:rsidRPr="00540AD0" w:rsidRDefault="001D6934" w:rsidP="0095417A">
            <w:pPr>
              <w:pStyle w:val="TAC"/>
              <w:rPr>
                <w:rFonts w:cs="Arial"/>
              </w:rPr>
            </w:pPr>
          </w:p>
        </w:tc>
        <w:tc>
          <w:tcPr>
            <w:tcW w:w="2410" w:type="dxa"/>
            <w:shd w:val="clear" w:color="auto" w:fill="auto"/>
          </w:tcPr>
          <w:p w14:paraId="718BA692" w14:textId="77777777" w:rsidR="001D6934" w:rsidRPr="00540AD0" w:rsidRDefault="001D6934" w:rsidP="0095417A">
            <w:pPr>
              <w:pStyle w:val="TAC"/>
              <w:rPr>
                <w:rFonts w:cs="Arial"/>
              </w:rPr>
            </w:pPr>
            <w:r w:rsidRPr="00540AD0">
              <w:rPr>
                <w:rFonts w:cs="Arial"/>
              </w:rPr>
              <w:t>TBD</w:t>
            </w:r>
          </w:p>
        </w:tc>
        <w:tc>
          <w:tcPr>
            <w:tcW w:w="2835" w:type="dxa"/>
            <w:shd w:val="clear" w:color="auto" w:fill="auto"/>
          </w:tcPr>
          <w:p w14:paraId="158230BE" w14:textId="77777777" w:rsidR="001D6934" w:rsidRPr="00540AD0" w:rsidRDefault="001D6934" w:rsidP="0095417A">
            <w:pPr>
              <w:pStyle w:val="TAL"/>
              <w:rPr>
                <w:rFonts w:cs="Arial"/>
              </w:rPr>
            </w:pPr>
            <w:r w:rsidRPr="00540AD0">
              <w:rPr>
                <w:rFonts w:cs="Arial"/>
              </w:rPr>
              <w:t xml:space="preserve">As specified in table </w:t>
            </w:r>
            <w:r w:rsidRPr="00540AD0">
              <w:t>Table 6.3.3.2-3</w:t>
            </w:r>
            <w:r w:rsidRPr="00540AD0" w:rsidDel="00D94D5A">
              <w:rPr>
                <w:rFonts w:cs="Arial"/>
              </w:rPr>
              <w:t xml:space="preserve"> </w:t>
            </w:r>
            <w:r w:rsidRPr="00540AD0">
              <w:rPr>
                <w:rFonts w:cs="Arial"/>
              </w:rPr>
              <w:t>in TS 38.211</w:t>
            </w:r>
          </w:p>
        </w:tc>
      </w:tr>
      <w:tr w:rsidR="001D6934" w:rsidRPr="00540AD0" w14:paraId="65274B5E" w14:textId="77777777" w:rsidTr="0095417A">
        <w:trPr>
          <w:cantSplit/>
          <w:trHeight w:val="113"/>
          <w:jc w:val="center"/>
        </w:trPr>
        <w:tc>
          <w:tcPr>
            <w:tcW w:w="3289" w:type="dxa"/>
            <w:gridSpan w:val="2"/>
            <w:shd w:val="clear" w:color="auto" w:fill="auto"/>
          </w:tcPr>
          <w:p w14:paraId="68B1903C" w14:textId="77777777" w:rsidR="001D6934" w:rsidRPr="00540AD0" w:rsidRDefault="001D6934" w:rsidP="0095417A">
            <w:pPr>
              <w:pStyle w:val="TAL"/>
              <w:rPr>
                <w:rFonts w:cs="Arial"/>
              </w:rPr>
            </w:pPr>
            <w:r w:rsidRPr="00540AD0">
              <w:rPr>
                <w:rFonts w:cs="Arial"/>
              </w:rPr>
              <w:t>Time offset between cells</w:t>
            </w:r>
          </w:p>
        </w:tc>
        <w:tc>
          <w:tcPr>
            <w:tcW w:w="708" w:type="dxa"/>
            <w:shd w:val="clear" w:color="auto" w:fill="auto"/>
          </w:tcPr>
          <w:p w14:paraId="7EF745C1" w14:textId="77777777" w:rsidR="001D6934" w:rsidRPr="00540AD0" w:rsidRDefault="001D6934" w:rsidP="0095417A">
            <w:pPr>
              <w:pStyle w:val="TAC"/>
              <w:rPr>
                <w:rFonts w:cs="Arial"/>
              </w:rPr>
            </w:pPr>
          </w:p>
        </w:tc>
        <w:tc>
          <w:tcPr>
            <w:tcW w:w="2410" w:type="dxa"/>
            <w:shd w:val="clear" w:color="auto" w:fill="auto"/>
          </w:tcPr>
          <w:p w14:paraId="6F3BF5E5" w14:textId="77777777" w:rsidR="001D6934" w:rsidRPr="00540AD0" w:rsidRDefault="001D6934" w:rsidP="0095417A">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6A554AE6" w14:textId="77777777" w:rsidR="001D6934" w:rsidRPr="00540AD0" w:rsidRDefault="001D6934" w:rsidP="0095417A">
            <w:pPr>
              <w:pStyle w:val="TAL"/>
              <w:rPr>
                <w:rFonts w:cs="Arial"/>
              </w:rPr>
            </w:pPr>
            <w:r w:rsidRPr="00540AD0">
              <w:rPr>
                <w:rFonts w:cs="Arial"/>
              </w:rPr>
              <w:t>Synchronous cells</w:t>
            </w:r>
          </w:p>
        </w:tc>
      </w:tr>
      <w:tr w:rsidR="001D6934" w:rsidRPr="00540AD0" w14:paraId="5FDE5791" w14:textId="77777777" w:rsidTr="0095417A">
        <w:trPr>
          <w:cantSplit/>
          <w:trHeight w:val="113"/>
          <w:jc w:val="center"/>
        </w:trPr>
        <w:tc>
          <w:tcPr>
            <w:tcW w:w="3289" w:type="dxa"/>
            <w:gridSpan w:val="2"/>
            <w:shd w:val="clear" w:color="auto" w:fill="auto"/>
          </w:tcPr>
          <w:p w14:paraId="2F8351FB" w14:textId="77777777" w:rsidR="001D6934" w:rsidRPr="00540AD0" w:rsidRDefault="001D6934" w:rsidP="0095417A">
            <w:pPr>
              <w:pStyle w:val="TAL"/>
              <w:rPr>
                <w:rFonts w:cs="Arial"/>
              </w:rPr>
            </w:pPr>
            <w:r w:rsidRPr="00540AD0">
              <w:rPr>
                <w:rFonts w:cs="Arial"/>
              </w:rPr>
              <w:t>T1</w:t>
            </w:r>
          </w:p>
        </w:tc>
        <w:tc>
          <w:tcPr>
            <w:tcW w:w="708" w:type="dxa"/>
            <w:shd w:val="clear" w:color="auto" w:fill="auto"/>
          </w:tcPr>
          <w:p w14:paraId="5BECD52F" w14:textId="77777777" w:rsidR="001D6934" w:rsidRPr="00540AD0" w:rsidRDefault="001D6934" w:rsidP="0095417A">
            <w:pPr>
              <w:pStyle w:val="TAC"/>
              <w:rPr>
                <w:rFonts w:cs="Arial"/>
              </w:rPr>
            </w:pPr>
            <w:r w:rsidRPr="00540AD0">
              <w:rPr>
                <w:rFonts w:cs="Arial"/>
              </w:rPr>
              <w:t>s</w:t>
            </w:r>
          </w:p>
        </w:tc>
        <w:tc>
          <w:tcPr>
            <w:tcW w:w="2410" w:type="dxa"/>
            <w:shd w:val="clear" w:color="auto" w:fill="auto"/>
          </w:tcPr>
          <w:p w14:paraId="27BB6576" w14:textId="77777777" w:rsidR="001D6934" w:rsidRPr="00540AD0" w:rsidRDefault="001D6934" w:rsidP="0095417A">
            <w:pPr>
              <w:pStyle w:val="TAC"/>
              <w:rPr>
                <w:rFonts w:cs="Arial"/>
              </w:rPr>
            </w:pPr>
            <w:r w:rsidRPr="00540AD0">
              <w:rPr>
                <w:rFonts w:cs="Arial"/>
              </w:rPr>
              <w:t>5</w:t>
            </w:r>
          </w:p>
        </w:tc>
        <w:tc>
          <w:tcPr>
            <w:tcW w:w="2835" w:type="dxa"/>
            <w:shd w:val="clear" w:color="auto" w:fill="auto"/>
          </w:tcPr>
          <w:p w14:paraId="5B301D3B" w14:textId="77777777" w:rsidR="001D6934" w:rsidRPr="00540AD0" w:rsidRDefault="001D6934" w:rsidP="0095417A">
            <w:pPr>
              <w:pStyle w:val="TAL"/>
              <w:rPr>
                <w:rFonts w:cs="Arial"/>
              </w:rPr>
            </w:pPr>
          </w:p>
        </w:tc>
      </w:tr>
      <w:tr w:rsidR="001D6934" w:rsidRPr="00540AD0" w14:paraId="46AA6019" w14:textId="77777777" w:rsidTr="0095417A">
        <w:trPr>
          <w:cantSplit/>
          <w:trHeight w:val="113"/>
          <w:jc w:val="center"/>
        </w:trPr>
        <w:tc>
          <w:tcPr>
            <w:tcW w:w="3289" w:type="dxa"/>
            <w:gridSpan w:val="2"/>
            <w:shd w:val="clear" w:color="auto" w:fill="auto"/>
          </w:tcPr>
          <w:p w14:paraId="6FD24E88" w14:textId="77777777" w:rsidR="001D6934" w:rsidRPr="00540AD0" w:rsidRDefault="001D6934" w:rsidP="0095417A">
            <w:pPr>
              <w:pStyle w:val="TAL"/>
              <w:rPr>
                <w:rFonts w:cs="Arial"/>
              </w:rPr>
            </w:pPr>
            <w:r w:rsidRPr="00540AD0">
              <w:rPr>
                <w:rFonts w:cs="Arial"/>
              </w:rPr>
              <w:t>T2</w:t>
            </w:r>
          </w:p>
        </w:tc>
        <w:tc>
          <w:tcPr>
            <w:tcW w:w="708" w:type="dxa"/>
            <w:shd w:val="clear" w:color="auto" w:fill="auto"/>
          </w:tcPr>
          <w:p w14:paraId="721BB715" w14:textId="77777777" w:rsidR="001D6934" w:rsidRPr="00540AD0" w:rsidRDefault="001D6934" w:rsidP="0095417A">
            <w:pPr>
              <w:pStyle w:val="TAC"/>
              <w:rPr>
                <w:rFonts w:cs="Arial"/>
              </w:rPr>
            </w:pPr>
            <w:r w:rsidRPr="00540AD0">
              <w:rPr>
                <w:rFonts w:cs="Arial"/>
              </w:rPr>
              <w:t>s</w:t>
            </w:r>
          </w:p>
        </w:tc>
        <w:tc>
          <w:tcPr>
            <w:tcW w:w="2410" w:type="dxa"/>
            <w:shd w:val="clear" w:color="auto" w:fill="auto"/>
          </w:tcPr>
          <w:p w14:paraId="2C4B8E40" w14:textId="77777777" w:rsidR="001D6934" w:rsidRPr="00540AD0" w:rsidRDefault="001D6934" w:rsidP="0095417A">
            <w:pPr>
              <w:pStyle w:val="TAC"/>
              <w:rPr>
                <w:rFonts w:cs="Arial"/>
              </w:rPr>
            </w:pPr>
            <w:r w:rsidRPr="00540AD0">
              <w:rPr>
                <w:rFonts w:cs="Arial"/>
              </w:rPr>
              <w:sym w:font="Symbol" w:char="F0A3"/>
            </w:r>
            <w:r w:rsidRPr="00540AD0">
              <w:rPr>
                <w:rFonts w:cs="Arial"/>
              </w:rPr>
              <w:t>5</w:t>
            </w:r>
          </w:p>
        </w:tc>
        <w:tc>
          <w:tcPr>
            <w:tcW w:w="2835" w:type="dxa"/>
            <w:shd w:val="clear" w:color="auto" w:fill="auto"/>
          </w:tcPr>
          <w:p w14:paraId="699CFD32" w14:textId="77777777" w:rsidR="001D6934" w:rsidRPr="00540AD0" w:rsidRDefault="001D6934" w:rsidP="0095417A">
            <w:pPr>
              <w:pStyle w:val="TAL"/>
              <w:rPr>
                <w:rFonts w:cs="Arial"/>
              </w:rPr>
            </w:pPr>
          </w:p>
        </w:tc>
      </w:tr>
      <w:tr w:rsidR="001D6934" w:rsidRPr="00540AD0" w14:paraId="616D1138" w14:textId="77777777" w:rsidTr="0095417A">
        <w:trPr>
          <w:cantSplit/>
          <w:trHeight w:val="113"/>
          <w:jc w:val="center"/>
          <w:ins w:id="4" w:author="Li, Qiming" w:date="2019-03-29T18:10:00Z"/>
        </w:trPr>
        <w:tc>
          <w:tcPr>
            <w:tcW w:w="3289" w:type="dxa"/>
            <w:gridSpan w:val="2"/>
            <w:shd w:val="clear" w:color="auto" w:fill="auto"/>
          </w:tcPr>
          <w:p w14:paraId="6508339A" w14:textId="303A8A48" w:rsidR="001D6934" w:rsidRPr="00540AD0" w:rsidRDefault="001D6934" w:rsidP="0095417A">
            <w:pPr>
              <w:pStyle w:val="TAL"/>
              <w:rPr>
                <w:ins w:id="5" w:author="Li, Qiming" w:date="2019-03-29T18:10:00Z"/>
                <w:rFonts w:cs="Arial"/>
              </w:rPr>
            </w:pPr>
            <w:ins w:id="6" w:author="Li, Qiming" w:date="2019-03-29T18:10:00Z">
              <w:r>
                <w:rPr>
                  <w:rFonts w:cs="Arial"/>
                </w:rPr>
                <w:t>T3</w:t>
              </w:r>
            </w:ins>
          </w:p>
        </w:tc>
        <w:tc>
          <w:tcPr>
            <w:tcW w:w="708" w:type="dxa"/>
            <w:shd w:val="clear" w:color="auto" w:fill="auto"/>
          </w:tcPr>
          <w:p w14:paraId="06B07CCE" w14:textId="31DB3FFF" w:rsidR="001D6934" w:rsidRPr="00540AD0" w:rsidRDefault="001D6934" w:rsidP="0095417A">
            <w:pPr>
              <w:pStyle w:val="TAC"/>
              <w:rPr>
                <w:ins w:id="7" w:author="Li, Qiming" w:date="2019-03-29T18:10:00Z"/>
                <w:rFonts w:cs="Arial"/>
              </w:rPr>
            </w:pPr>
            <w:ins w:id="8" w:author="Li, Qiming" w:date="2019-03-29T18:10:00Z">
              <w:r>
                <w:rPr>
                  <w:rFonts w:cs="Arial"/>
                </w:rPr>
                <w:t>s</w:t>
              </w:r>
            </w:ins>
          </w:p>
        </w:tc>
        <w:tc>
          <w:tcPr>
            <w:tcW w:w="2410" w:type="dxa"/>
            <w:shd w:val="clear" w:color="auto" w:fill="auto"/>
          </w:tcPr>
          <w:p w14:paraId="3BB0A6DB" w14:textId="19C7099B" w:rsidR="001D6934" w:rsidRPr="00540AD0" w:rsidRDefault="001D6934" w:rsidP="0095417A">
            <w:pPr>
              <w:pStyle w:val="TAC"/>
              <w:rPr>
                <w:ins w:id="9" w:author="Li, Qiming" w:date="2019-03-29T18:10:00Z"/>
                <w:rFonts w:cs="Arial"/>
              </w:rPr>
            </w:pPr>
            <w:ins w:id="10" w:author="Li, Qiming" w:date="2019-03-29T18:10:00Z">
              <w:r>
                <w:rPr>
                  <w:rFonts w:cs="Arial"/>
                </w:rPr>
                <w:t>1</w:t>
              </w:r>
            </w:ins>
          </w:p>
        </w:tc>
        <w:tc>
          <w:tcPr>
            <w:tcW w:w="2835" w:type="dxa"/>
            <w:shd w:val="clear" w:color="auto" w:fill="auto"/>
          </w:tcPr>
          <w:p w14:paraId="02FDE5FF" w14:textId="77777777" w:rsidR="001D6934" w:rsidRPr="00540AD0" w:rsidRDefault="001D6934" w:rsidP="0095417A">
            <w:pPr>
              <w:pStyle w:val="TAL"/>
              <w:rPr>
                <w:ins w:id="11" w:author="Li, Qiming" w:date="2019-03-29T18:10:00Z"/>
                <w:rFonts w:cs="Arial"/>
              </w:rPr>
            </w:pPr>
          </w:p>
        </w:tc>
      </w:tr>
    </w:tbl>
    <w:p w14:paraId="11357F5E" w14:textId="77777777" w:rsidR="001D6934" w:rsidRPr="00540AD0" w:rsidRDefault="001D6934" w:rsidP="001D6934"/>
    <w:p w14:paraId="4C63FC49" w14:textId="77777777" w:rsidR="001D6934" w:rsidRPr="00540AD0" w:rsidRDefault="001D6934" w:rsidP="001D6934">
      <w:pPr>
        <w:pStyle w:val="TH"/>
      </w:pPr>
      <w:r w:rsidRPr="00540AD0">
        <w:t xml:space="preserve">Table </w:t>
      </w:r>
      <w:r w:rsidRPr="00540AD0">
        <w:rPr>
          <w:snapToGrid w:val="0"/>
        </w:rPr>
        <w:t>A.6.3.1.1.2</w:t>
      </w:r>
      <w:r w:rsidRPr="00540AD0">
        <w:t>-3</w:t>
      </w:r>
      <w:r w:rsidRPr="00540AD0">
        <w:rPr>
          <w:rFonts w:cs="v4.2.0"/>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1D6934" w:rsidRPr="00540AD0" w14:paraId="07E02494" w14:textId="77777777" w:rsidTr="0095417A">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D24CC5" w14:textId="77777777" w:rsidR="001D6934" w:rsidRPr="00540AD0" w:rsidRDefault="001D6934" w:rsidP="0095417A">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D7E9A6" w14:textId="77777777" w:rsidR="001D6934" w:rsidRPr="00540AD0" w:rsidRDefault="001D6934" w:rsidP="0095417A">
            <w:pPr>
              <w:pStyle w:val="TAH"/>
              <w:rPr>
                <w:rFonts w:cs="Arial"/>
                <w:lang w:val="en-US"/>
              </w:rPr>
            </w:pPr>
            <w:r w:rsidRPr="00540AD0">
              <w:rPr>
                <w:rFonts w:cs="Arial"/>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E2B551B" w14:textId="77777777" w:rsidR="001D6934" w:rsidRPr="00540AD0" w:rsidRDefault="001D6934" w:rsidP="0095417A">
            <w:pPr>
              <w:pStyle w:val="TAH"/>
              <w:rPr>
                <w:rFonts w:cs="Arial"/>
                <w:lang w:val="en-US"/>
              </w:rPr>
            </w:pPr>
            <w:r w:rsidRPr="00540AD0">
              <w:rPr>
                <w:rFonts w:cs="Arial"/>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F6CB170" w14:textId="77777777" w:rsidR="001D6934" w:rsidRPr="00540AD0" w:rsidRDefault="001D6934" w:rsidP="0095417A">
            <w:pPr>
              <w:pStyle w:val="TAH"/>
              <w:rPr>
                <w:rFonts w:cs="Arial"/>
                <w:lang w:val="en-US"/>
              </w:rPr>
            </w:pPr>
            <w:r w:rsidRPr="00540AD0">
              <w:rPr>
                <w:rFonts w:cs="Arial"/>
                <w:lang w:val="en-US"/>
              </w:rPr>
              <w:t>Cell 2</w:t>
            </w:r>
          </w:p>
        </w:tc>
      </w:tr>
      <w:tr w:rsidR="001D6934" w:rsidRPr="00540AD0" w14:paraId="1C86ABC4" w14:textId="77777777" w:rsidTr="0095417A">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CE8043A" w14:textId="77777777" w:rsidR="001D6934" w:rsidRPr="00540AD0" w:rsidRDefault="001D6934" w:rsidP="0095417A">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70355" w14:textId="77777777" w:rsidR="001D6934" w:rsidRPr="00540AD0" w:rsidRDefault="001D6934" w:rsidP="0095417A">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E479AB0" w14:textId="77777777" w:rsidR="001D6934" w:rsidRPr="00540AD0" w:rsidRDefault="001D6934" w:rsidP="0095417A">
            <w:pPr>
              <w:pStyle w:val="TAH"/>
              <w:rPr>
                <w:rFonts w:cs="Arial"/>
                <w:lang w:val="en-US"/>
              </w:rPr>
            </w:pPr>
            <w:r w:rsidRPr="00540AD0">
              <w:rPr>
                <w:rFonts w:cs="Arial"/>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C061E5D" w14:textId="77777777" w:rsidR="001D6934" w:rsidRPr="00540AD0" w:rsidRDefault="001D6934" w:rsidP="0095417A">
            <w:pPr>
              <w:pStyle w:val="TAH"/>
              <w:rPr>
                <w:rFonts w:cs="Arial"/>
                <w:lang w:val="en-US"/>
              </w:rPr>
            </w:pPr>
            <w:r w:rsidRPr="00540AD0">
              <w:rPr>
                <w:rFonts w:cs="Arial"/>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1C7BA1D" w14:textId="77777777" w:rsidR="001D6934" w:rsidRPr="00540AD0" w:rsidRDefault="001D6934" w:rsidP="0095417A">
            <w:pPr>
              <w:pStyle w:val="TAH"/>
              <w:rPr>
                <w:rFonts w:cs="Arial"/>
                <w:lang w:val="en-US"/>
              </w:rPr>
            </w:pPr>
            <w:r w:rsidRPr="00540AD0">
              <w:rPr>
                <w:rFonts w:cs="Arial"/>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63BCCB2" w14:textId="77777777" w:rsidR="001D6934" w:rsidRPr="00540AD0" w:rsidRDefault="001D6934" w:rsidP="0095417A">
            <w:pPr>
              <w:pStyle w:val="TAH"/>
              <w:rPr>
                <w:rFonts w:cs="Arial"/>
                <w:lang w:val="en-US"/>
              </w:rPr>
            </w:pPr>
            <w:r w:rsidRPr="00540AD0">
              <w:rPr>
                <w:rFonts w:cs="Arial"/>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F287A58" w14:textId="77777777" w:rsidR="001D6934" w:rsidRPr="00540AD0" w:rsidRDefault="001D6934" w:rsidP="0095417A">
            <w:pPr>
              <w:pStyle w:val="TAH"/>
              <w:rPr>
                <w:rFonts w:cs="Arial"/>
                <w:lang w:val="en-US"/>
              </w:rPr>
            </w:pPr>
            <w:r w:rsidRPr="00540AD0">
              <w:rPr>
                <w:rFonts w:cs="Arial"/>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14:paraId="1EEA45DB" w14:textId="77777777" w:rsidR="001D6934" w:rsidRPr="00540AD0" w:rsidRDefault="001D6934" w:rsidP="0095417A">
            <w:pPr>
              <w:pStyle w:val="TAH"/>
              <w:rPr>
                <w:rFonts w:cs="Arial"/>
                <w:lang w:val="en-US"/>
              </w:rPr>
            </w:pPr>
            <w:r w:rsidRPr="00540AD0">
              <w:rPr>
                <w:rFonts w:cs="Arial"/>
                <w:lang w:val="en-US"/>
              </w:rPr>
              <w:t>T3</w:t>
            </w:r>
          </w:p>
        </w:tc>
      </w:tr>
      <w:tr w:rsidR="001D6934" w:rsidRPr="00540AD0" w14:paraId="515FAC18"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578436F" w14:textId="77777777" w:rsidR="001D6934" w:rsidRPr="00540AD0" w:rsidRDefault="001D6934" w:rsidP="0095417A">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1BFF33C" w14:textId="77777777" w:rsidR="001D6934" w:rsidRPr="00540AD0" w:rsidRDefault="001D6934" w:rsidP="0095417A">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BE30CA7" w14:textId="77777777" w:rsidR="001D6934" w:rsidRPr="00540AD0" w:rsidRDefault="001D6934" w:rsidP="0095417A">
            <w:pPr>
              <w:pStyle w:val="TAH"/>
              <w:rPr>
                <w:rFonts w:cs="Arial"/>
                <w:b w:val="0"/>
                <w:lang w:val="en-US"/>
              </w:rPr>
            </w:pPr>
            <w:r w:rsidRPr="00540AD0">
              <w:rPr>
                <w:rFonts w:cs="Arial"/>
                <w:b w:val="0"/>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06943ED" w14:textId="77777777" w:rsidR="001D6934" w:rsidRPr="00540AD0" w:rsidRDefault="001D6934" w:rsidP="0095417A">
            <w:pPr>
              <w:pStyle w:val="TAH"/>
              <w:rPr>
                <w:rFonts w:cs="Arial"/>
                <w:b w:val="0"/>
                <w:lang w:val="en-US"/>
              </w:rPr>
            </w:pPr>
            <w:r w:rsidRPr="00540AD0">
              <w:rPr>
                <w:rFonts w:cs="Arial"/>
                <w:b w:val="0"/>
                <w:lang w:val="en-US"/>
              </w:rPr>
              <w:t>1</w:t>
            </w:r>
          </w:p>
        </w:tc>
      </w:tr>
      <w:tr w:rsidR="001D6934" w:rsidRPr="00540AD0" w14:paraId="07D3E03C" w14:textId="77777777" w:rsidTr="0095417A">
        <w:trPr>
          <w:jc w:val="center"/>
        </w:trPr>
        <w:tc>
          <w:tcPr>
            <w:tcW w:w="2088" w:type="dxa"/>
            <w:gridSpan w:val="2"/>
            <w:vMerge w:val="restart"/>
            <w:tcBorders>
              <w:top w:val="single" w:sz="4" w:space="0" w:color="auto"/>
              <w:left w:val="single" w:sz="4" w:space="0" w:color="auto"/>
              <w:right w:val="single" w:sz="4" w:space="0" w:color="auto"/>
            </w:tcBorders>
            <w:vAlign w:val="center"/>
          </w:tcPr>
          <w:p w14:paraId="5E59FC1E" w14:textId="77777777" w:rsidR="001D6934" w:rsidRPr="00540AD0" w:rsidRDefault="001D6934" w:rsidP="0095417A">
            <w:pPr>
              <w:pStyle w:val="TAL"/>
              <w:rPr>
                <w:rFonts w:cs="Arial"/>
                <w:lang w:val="en-US"/>
              </w:rPr>
            </w:pPr>
            <w:r w:rsidRPr="00540AD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3D29FE37" w14:textId="77777777" w:rsidR="001D6934" w:rsidRPr="00540AD0" w:rsidRDefault="001D6934" w:rsidP="0095417A">
            <w:pPr>
              <w:pStyle w:val="TAL"/>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0F0A4C5D" w14:textId="77777777" w:rsidR="001D6934" w:rsidRPr="00540AD0" w:rsidRDefault="001D6934" w:rsidP="0095417A">
            <w:pPr>
              <w:pStyle w:val="TAC"/>
              <w:ind w:left="57" w:hanging="57"/>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9205119" w14:textId="77777777" w:rsidR="001D6934" w:rsidRPr="00540AD0" w:rsidRDefault="001D6934" w:rsidP="0095417A">
            <w:pPr>
              <w:pStyle w:val="TAC"/>
              <w:rPr>
                <w:rFonts w:cs="Arial"/>
                <w:lang w:val="en-US"/>
              </w:rPr>
            </w:pPr>
            <w:r w:rsidRPr="00540AD0">
              <w:rPr>
                <w:rFonts w:cs="Arial"/>
                <w:lang w:val="en-US"/>
              </w:rPr>
              <w:t>FDD</w:t>
            </w:r>
          </w:p>
        </w:tc>
      </w:tr>
      <w:tr w:rsidR="001D6934" w:rsidRPr="00540AD0" w14:paraId="02794A8E" w14:textId="77777777" w:rsidTr="0095417A">
        <w:trPr>
          <w:jc w:val="center"/>
        </w:trPr>
        <w:tc>
          <w:tcPr>
            <w:tcW w:w="2088" w:type="dxa"/>
            <w:gridSpan w:val="2"/>
            <w:vMerge/>
            <w:tcBorders>
              <w:left w:val="single" w:sz="4" w:space="0" w:color="auto"/>
              <w:bottom w:val="single" w:sz="4" w:space="0" w:color="auto"/>
              <w:right w:val="single" w:sz="4" w:space="0" w:color="auto"/>
            </w:tcBorders>
            <w:vAlign w:val="center"/>
          </w:tcPr>
          <w:p w14:paraId="664E2175" w14:textId="77777777" w:rsidR="001D6934" w:rsidRPr="00540AD0" w:rsidRDefault="001D6934" w:rsidP="0095417A">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E66602A" w14:textId="77777777" w:rsidR="001D6934" w:rsidRPr="00540AD0" w:rsidRDefault="001D6934" w:rsidP="0095417A">
            <w:pPr>
              <w:pStyle w:val="TAL"/>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14:paraId="18842339" w14:textId="77777777" w:rsidR="001D6934" w:rsidRPr="00540AD0" w:rsidRDefault="001D6934" w:rsidP="0095417A">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2047EDC4" w14:textId="77777777" w:rsidR="001D6934" w:rsidRPr="00540AD0" w:rsidRDefault="001D6934" w:rsidP="0095417A">
            <w:pPr>
              <w:pStyle w:val="TAC"/>
              <w:rPr>
                <w:rFonts w:cs="Arial"/>
                <w:lang w:val="en-US"/>
              </w:rPr>
            </w:pPr>
            <w:r w:rsidRPr="00540AD0">
              <w:rPr>
                <w:rFonts w:cs="Arial"/>
                <w:lang w:val="en-US"/>
              </w:rPr>
              <w:t>TDD</w:t>
            </w:r>
          </w:p>
        </w:tc>
      </w:tr>
      <w:tr w:rsidR="001D6934" w:rsidRPr="00540AD0" w14:paraId="3E00E662" w14:textId="77777777" w:rsidTr="0095417A">
        <w:trPr>
          <w:jc w:val="center"/>
        </w:trPr>
        <w:tc>
          <w:tcPr>
            <w:tcW w:w="2088" w:type="dxa"/>
            <w:gridSpan w:val="2"/>
            <w:vMerge w:val="restart"/>
            <w:tcBorders>
              <w:top w:val="single" w:sz="4" w:space="0" w:color="auto"/>
              <w:left w:val="single" w:sz="4" w:space="0" w:color="auto"/>
              <w:right w:val="single" w:sz="4" w:space="0" w:color="auto"/>
            </w:tcBorders>
            <w:vAlign w:val="center"/>
          </w:tcPr>
          <w:p w14:paraId="022DCE9B" w14:textId="77777777" w:rsidR="001D6934" w:rsidRPr="00540AD0" w:rsidRDefault="001D6934" w:rsidP="0095417A">
            <w:pPr>
              <w:pStyle w:val="TAL"/>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325BB973"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3E6308A" w14:textId="77777777" w:rsidR="001D6934" w:rsidRPr="00540AD0" w:rsidRDefault="001D6934" w:rsidP="0095417A">
            <w:pPr>
              <w:pStyle w:val="TAC"/>
              <w:rPr>
                <w:rFonts w:cs="Arial"/>
                <w:lang w:val="en-US"/>
              </w:rPr>
            </w:pPr>
          </w:p>
        </w:tc>
        <w:tc>
          <w:tcPr>
            <w:tcW w:w="4655" w:type="dxa"/>
            <w:gridSpan w:val="11"/>
            <w:tcBorders>
              <w:top w:val="single" w:sz="4" w:space="0" w:color="auto"/>
              <w:left w:val="single" w:sz="4" w:space="0" w:color="auto"/>
              <w:right w:val="single" w:sz="4" w:space="0" w:color="auto"/>
            </w:tcBorders>
            <w:vAlign w:val="center"/>
          </w:tcPr>
          <w:p w14:paraId="30E0E012" w14:textId="77777777" w:rsidR="001D6934" w:rsidRPr="00540AD0" w:rsidRDefault="001D6934" w:rsidP="0095417A">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r>
      <w:tr w:rsidR="001D6934" w:rsidRPr="00540AD0" w14:paraId="1CC71E4B" w14:textId="77777777" w:rsidTr="0095417A">
        <w:trPr>
          <w:jc w:val="center"/>
        </w:trPr>
        <w:tc>
          <w:tcPr>
            <w:tcW w:w="2088" w:type="dxa"/>
            <w:gridSpan w:val="2"/>
            <w:vMerge/>
            <w:tcBorders>
              <w:left w:val="single" w:sz="4" w:space="0" w:color="auto"/>
              <w:right w:val="single" w:sz="4" w:space="0" w:color="auto"/>
            </w:tcBorders>
            <w:vAlign w:val="center"/>
          </w:tcPr>
          <w:p w14:paraId="43932142" w14:textId="77777777" w:rsidR="001D6934" w:rsidRPr="00540AD0" w:rsidRDefault="001D6934" w:rsidP="0095417A">
            <w:pPr>
              <w:pStyle w:val="TAL"/>
              <w:rPr>
                <w:rFonts w:cs="Arial"/>
                <w:lang w:val="en-US"/>
              </w:rPr>
            </w:pPr>
          </w:p>
        </w:tc>
        <w:tc>
          <w:tcPr>
            <w:tcW w:w="1717" w:type="dxa"/>
            <w:tcBorders>
              <w:left w:val="single" w:sz="4" w:space="0" w:color="auto"/>
              <w:right w:val="single" w:sz="4" w:space="0" w:color="auto"/>
            </w:tcBorders>
            <w:vAlign w:val="center"/>
          </w:tcPr>
          <w:p w14:paraId="7E6FAAC7"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1CF79147" w14:textId="77777777" w:rsidR="001D6934" w:rsidRPr="00540AD0" w:rsidRDefault="001D6934" w:rsidP="0095417A">
            <w:pPr>
              <w:pStyle w:val="TAC"/>
              <w:rPr>
                <w:rFonts w:cs="Arial"/>
                <w:lang w:val="en-US"/>
              </w:rPr>
            </w:pPr>
          </w:p>
        </w:tc>
        <w:tc>
          <w:tcPr>
            <w:tcW w:w="4655" w:type="dxa"/>
            <w:gridSpan w:val="11"/>
            <w:tcBorders>
              <w:left w:val="single" w:sz="4" w:space="0" w:color="auto"/>
              <w:right w:val="single" w:sz="4" w:space="0" w:color="auto"/>
            </w:tcBorders>
            <w:vAlign w:val="center"/>
          </w:tcPr>
          <w:p w14:paraId="608D035E" w14:textId="77777777" w:rsidR="001D6934" w:rsidRPr="00540AD0" w:rsidRDefault="001D6934" w:rsidP="0095417A">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r>
      <w:tr w:rsidR="001D6934" w:rsidRPr="00540AD0" w14:paraId="1BF36101" w14:textId="77777777" w:rsidTr="0095417A">
        <w:trPr>
          <w:jc w:val="center"/>
        </w:trPr>
        <w:tc>
          <w:tcPr>
            <w:tcW w:w="2088" w:type="dxa"/>
            <w:gridSpan w:val="2"/>
            <w:vMerge/>
            <w:tcBorders>
              <w:left w:val="single" w:sz="4" w:space="0" w:color="auto"/>
              <w:bottom w:val="single" w:sz="4" w:space="0" w:color="auto"/>
              <w:right w:val="single" w:sz="4" w:space="0" w:color="auto"/>
            </w:tcBorders>
            <w:vAlign w:val="center"/>
          </w:tcPr>
          <w:p w14:paraId="1DE1E15D" w14:textId="77777777" w:rsidR="001D6934" w:rsidRPr="00540AD0" w:rsidRDefault="001D6934" w:rsidP="0095417A">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D8F7683"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3C2759B" w14:textId="77777777" w:rsidR="001D6934" w:rsidRPr="00540AD0" w:rsidRDefault="001D6934" w:rsidP="0095417A">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56267215" w14:textId="77777777" w:rsidR="001D6934" w:rsidRPr="00540AD0" w:rsidRDefault="001D6934" w:rsidP="0095417A">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w:t>
            </w:r>
            <w:r w:rsidRPr="00F11552">
              <w:rPr>
                <w:rFonts w:ascii="Arial" w:eastAsia="Times New Roman" w:hAnsi="Arial" w:cs="Arial"/>
                <w:sz w:val="18"/>
                <w:lang w:val="en-US"/>
              </w:rPr>
              <w:t>2.1</w:t>
            </w:r>
          </w:p>
        </w:tc>
      </w:tr>
      <w:tr w:rsidR="001D6934" w:rsidRPr="00540AD0" w14:paraId="319530AC" w14:textId="77777777" w:rsidTr="0095417A">
        <w:trPr>
          <w:jc w:val="center"/>
        </w:trPr>
        <w:tc>
          <w:tcPr>
            <w:tcW w:w="2088" w:type="dxa"/>
            <w:gridSpan w:val="2"/>
            <w:vMerge w:val="restart"/>
            <w:tcBorders>
              <w:top w:val="single" w:sz="4" w:space="0" w:color="auto"/>
              <w:left w:val="single" w:sz="4" w:space="0" w:color="auto"/>
              <w:right w:val="single" w:sz="4" w:space="0" w:color="auto"/>
            </w:tcBorders>
            <w:vAlign w:val="center"/>
          </w:tcPr>
          <w:p w14:paraId="62DD20E1" w14:textId="77777777" w:rsidR="001D6934" w:rsidRPr="00540AD0" w:rsidRDefault="001D6934" w:rsidP="0095417A">
            <w:pPr>
              <w:pStyle w:val="TAL"/>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58433672"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58CA409" w14:textId="77777777" w:rsidR="001D6934" w:rsidRPr="00540AD0" w:rsidRDefault="001D6934" w:rsidP="0095417A">
            <w:pPr>
              <w:pStyle w:val="TAC"/>
              <w:rPr>
                <w:rFonts w:cs="Arial"/>
                <w:lang w:val="en-US"/>
              </w:rPr>
            </w:pPr>
            <w:r w:rsidRPr="00540AD0">
              <w:rPr>
                <w:rFonts w:cs="Arial"/>
                <w:lang w:val="en-US"/>
              </w:rPr>
              <w:t>MHz</w:t>
            </w:r>
          </w:p>
        </w:tc>
        <w:tc>
          <w:tcPr>
            <w:tcW w:w="4655" w:type="dxa"/>
            <w:gridSpan w:val="11"/>
            <w:tcBorders>
              <w:top w:val="single" w:sz="4" w:space="0" w:color="auto"/>
              <w:left w:val="single" w:sz="4" w:space="0" w:color="auto"/>
              <w:right w:val="single" w:sz="4" w:space="0" w:color="auto"/>
            </w:tcBorders>
            <w:vAlign w:val="center"/>
          </w:tcPr>
          <w:p w14:paraId="1F7DA0F9" w14:textId="77777777" w:rsidR="001D6934" w:rsidRPr="00540AD0" w:rsidRDefault="001D6934" w:rsidP="0095417A">
            <w:pPr>
              <w:keepNext/>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1D6934" w:rsidRPr="00540AD0" w14:paraId="7A2C2B5C" w14:textId="77777777" w:rsidTr="0095417A">
        <w:trPr>
          <w:jc w:val="center"/>
        </w:trPr>
        <w:tc>
          <w:tcPr>
            <w:tcW w:w="2088" w:type="dxa"/>
            <w:gridSpan w:val="2"/>
            <w:vMerge/>
            <w:tcBorders>
              <w:left w:val="single" w:sz="4" w:space="0" w:color="auto"/>
              <w:right w:val="single" w:sz="4" w:space="0" w:color="auto"/>
            </w:tcBorders>
            <w:vAlign w:val="center"/>
          </w:tcPr>
          <w:p w14:paraId="43790383" w14:textId="77777777" w:rsidR="001D6934" w:rsidRPr="00540AD0" w:rsidRDefault="001D6934" w:rsidP="0095417A">
            <w:pPr>
              <w:pStyle w:val="TAL"/>
              <w:rPr>
                <w:rFonts w:cs="Arial"/>
                <w:lang w:val="en-US"/>
              </w:rPr>
            </w:pPr>
          </w:p>
        </w:tc>
        <w:tc>
          <w:tcPr>
            <w:tcW w:w="1717" w:type="dxa"/>
            <w:tcBorders>
              <w:left w:val="single" w:sz="4" w:space="0" w:color="auto"/>
              <w:right w:val="single" w:sz="4" w:space="0" w:color="auto"/>
            </w:tcBorders>
            <w:vAlign w:val="center"/>
          </w:tcPr>
          <w:p w14:paraId="148887F1"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54D3E9BD" w14:textId="77777777" w:rsidR="001D6934" w:rsidRPr="00540AD0" w:rsidRDefault="001D6934" w:rsidP="0095417A">
            <w:pPr>
              <w:pStyle w:val="TAC"/>
              <w:rPr>
                <w:rFonts w:cs="Arial"/>
                <w:lang w:val="en-US"/>
              </w:rPr>
            </w:pPr>
          </w:p>
        </w:tc>
        <w:tc>
          <w:tcPr>
            <w:tcW w:w="4655" w:type="dxa"/>
            <w:gridSpan w:val="11"/>
            <w:tcBorders>
              <w:left w:val="single" w:sz="4" w:space="0" w:color="auto"/>
              <w:right w:val="single" w:sz="4" w:space="0" w:color="auto"/>
            </w:tcBorders>
            <w:vAlign w:val="center"/>
          </w:tcPr>
          <w:p w14:paraId="60BAD28C" w14:textId="77777777" w:rsidR="001D6934" w:rsidRPr="00540AD0" w:rsidRDefault="001D6934" w:rsidP="0095417A">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1D6934" w:rsidRPr="00540AD0" w14:paraId="7E38501B" w14:textId="77777777" w:rsidTr="0095417A">
        <w:trPr>
          <w:jc w:val="center"/>
        </w:trPr>
        <w:tc>
          <w:tcPr>
            <w:tcW w:w="2088" w:type="dxa"/>
            <w:gridSpan w:val="2"/>
            <w:vMerge/>
            <w:tcBorders>
              <w:left w:val="single" w:sz="4" w:space="0" w:color="auto"/>
              <w:bottom w:val="single" w:sz="4" w:space="0" w:color="auto"/>
              <w:right w:val="single" w:sz="4" w:space="0" w:color="auto"/>
            </w:tcBorders>
            <w:vAlign w:val="center"/>
          </w:tcPr>
          <w:p w14:paraId="0B8854D9" w14:textId="77777777" w:rsidR="001D6934" w:rsidRPr="00540AD0" w:rsidRDefault="001D6934" w:rsidP="0095417A">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82BB604"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FF27F3D" w14:textId="77777777" w:rsidR="001D6934" w:rsidRPr="00540AD0" w:rsidRDefault="001D6934" w:rsidP="0095417A">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6507FB15" w14:textId="77777777" w:rsidR="001D6934" w:rsidRPr="00540AD0" w:rsidRDefault="001D6934" w:rsidP="0095417A">
            <w:pPr>
              <w:keepNext/>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r>
      <w:tr w:rsidR="001D6934" w:rsidRPr="00540AD0" w14:paraId="05B6C34C" w14:textId="77777777" w:rsidTr="0095417A">
        <w:trPr>
          <w:jc w:val="center"/>
        </w:trPr>
        <w:tc>
          <w:tcPr>
            <w:tcW w:w="2088" w:type="dxa"/>
            <w:gridSpan w:val="2"/>
            <w:vMerge w:val="restart"/>
            <w:tcBorders>
              <w:left w:val="single" w:sz="4" w:space="0" w:color="auto"/>
              <w:right w:val="single" w:sz="4" w:space="0" w:color="auto"/>
            </w:tcBorders>
            <w:vAlign w:val="center"/>
          </w:tcPr>
          <w:p w14:paraId="51662933" w14:textId="77777777" w:rsidR="001D6934" w:rsidRPr="00540AD0" w:rsidRDefault="001D6934" w:rsidP="0095417A">
            <w:pPr>
              <w:pStyle w:val="TAL"/>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57475A13" w14:textId="77777777" w:rsidR="001D6934" w:rsidRPr="00540AD0" w:rsidRDefault="001D6934" w:rsidP="0095417A">
            <w:pPr>
              <w:pStyle w:val="TAL"/>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14:paraId="67576EDB" w14:textId="77777777" w:rsidR="001D6934" w:rsidRPr="00540AD0" w:rsidRDefault="001D6934" w:rsidP="0095417A">
            <w:pPr>
              <w:pStyle w:val="TAC"/>
              <w:rPr>
                <w:rFonts w:cs="Arial"/>
                <w:lang w:val="en-US"/>
              </w:rPr>
            </w:pPr>
            <w:r w:rsidRPr="00540AD0">
              <w:rPr>
                <w:rFonts w:cs="Arial"/>
                <w:lang w:val="en-US"/>
              </w:rPr>
              <w:t>MHz</w:t>
            </w:r>
          </w:p>
        </w:tc>
        <w:tc>
          <w:tcPr>
            <w:tcW w:w="4655" w:type="dxa"/>
            <w:gridSpan w:val="11"/>
            <w:tcBorders>
              <w:left w:val="single" w:sz="4" w:space="0" w:color="auto"/>
              <w:bottom w:val="single" w:sz="4" w:space="0" w:color="auto"/>
              <w:right w:val="single" w:sz="4" w:space="0" w:color="auto"/>
            </w:tcBorders>
            <w:vAlign w:val="center"/>
          </w:tcPr>
          <w:p w14:paraId="2044AD3D" w14:textId="77777777" w:rsidR="001D6934" w:rsidRPr="00540AD0" w:rsidRDefault="001D6934" w:rsidP="0095417A">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1D6934" w:rsidRPr="00540AD0" w14:paraId="2E79237C" w14:textId="77777777" w:rsidTr="0095417A">
        <w:trPr>
          <w:jc w:val="center"/>
        </w:trPr>
        <w:tc>
          <w:tcPr>
            <w:tcW w:w="2088" w:type="dxa"/>
            <w:gridSpan w:val="2"/>
            <w:vMerge/>
            <w:tcBorders>
              <w:left w:val="single" w:sz="4" w:space="0" w:color="auto"/>
              <w:right w:val="single" w:sz="4" w:space="0" w:color="auto"/>
            </w:tcBorders>
            <w:vAlign w:val="center"/>
          </w:tcPr>
          <w:p w14:paraId="4F6EEEAF" w14:textId="77777777" w:rsidR="001D6934" w:rsidRPr="00540AD0" w:rsidRDefault="001D6934" w:rsidP="0095417A">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DC792A0" w14:textId="77777777" w:rsidR="001D6934" w:rsidRPr="00540AD0" w:rsidRDefault="001D6934" w:rsidP="0095417A">
            <w:pPr>
              <w:pStyle w:val="TAL"/>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1C510946" w14:textId="77777777" w:rsidR="001D6934" w:rsidRPr="00540AD0" w:rsidRDefault="001D6934" w:rsidP="0095417A">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6BDD93B9" w14:textId="77777777" w:rsidR="001D6934" w:rsidRPr="00540AD0" w:rsidRDefault="001D6934" w:rsidP="0095417A">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1D6934" w:rsidRPr="00540AD0" w14:paraId="7C979D27" w14:textId="77777777" w:rsidTr="0095417A">
        <w:trPr>
          <w:jc w:val="center"/>
        </w:trPr>
        <w:tc>
          <w:tcPr>
            <w:tcW w:w="2088" w:type="dxa"/>
            <w:gridSpan w:val="2"/>
            <w:vMerge/>
            <w:tcBorders>
              <w:left w:val="single" w:sz="4" w:space="0" w:color="auto"/>
              <w:bottom w:val="single" w:sz="4" w:space="0" w:color="auto"/>
              <w:right w:val="single" w:sz="4" w:space="0" w:color="auto"/>
            </w:tcBorders>
            <w:vAlign w:val="center"/>
          </w:tcPr>
          <w:p w14:paraId="78530883" w14:textId="77777777" w:rsidR="001D6934" w:rsidRPr="00540AD0" w:rsidRDefault="001D6934" w:rsidP="0095417A">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47A79D6" w14:textId="77777777" w:rsidR="001D6934" w:rsidRPr="00540AD0" w:rsidRDefault="001D6934" w:rsidP="0095417A">
            <w:pPr>
              <w:pStyle w:val="TAL"/>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9A0BE1E" w14:textId="77777777" w:rsidR="001D6934" w:rsidRPr="00540AD0" w:rsidRDefault="001D6934" w:rsidP="0095417A">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76AA414A" w14:textId="77777777" w:rsidR="001D6934" w:rsidRPr="00540AD0" w:rsidRDefault="001D6934" w:rsidP="0095417A">
            <w:pPr>
              <w:keepNext/>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r>
      <w:tr w:rsidR="001D6934" w:rsidRPr="00540AD0" w14:paraId="04B479D8" w14:textId="77777777" w:rsidTr="0095417A">
        <w:trPr>
          <w:jc w:val="center"/>
        </w:trPr>
        <w:tc>
          <w:tcPr>
            <w:tcW w:w="3805" w:type="dxa"/>
            <w:gridSpan w:val="3"/>
            <w:tcBorders>
              <w:left w:val="single" w:sz="4" w:space="0" w:color="auto"/>
              <w:bottom w:val="single" w:sz="4" w:space="0" w:color="auto"/>
              <w:right w:val="single" w:sz="4" w:space="0" w:color="auto"/>
            </w:tcBorders>
            <w:vAlign w:val="center"/>
          </w:tcPr>
          <w:p w14:paraId="5F74E950" w14:textId="77777777" w:rsidR="001D6934" w:rsidRPr="00540AD0" w:rsidRDefault="001D6934" w:rsidP="0095417A">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23277D8D" w14:textId="77777777" w:rsidR="001D6934" w:rsidRPr="00540AD0" w:rsidRDefault="001D6934" w:rsidP="0095417A">
            <w:pPr>
              <w:pStyle w:val="TAC"/>
              <w:rPr>
                <w:rFonts w:cs="Arial"/>
                <w:lang w:val="en-US"/>
              </w:rPr>
            </w:pPr>
            <w:r w:rsidRPr="00540AD0">
              <w:rPr>
                <w:rFonts w:cs="Arial"/>
                <w:lang w:val="en-US"/>
              </w:rPr>
              <w:t>ms</w:t>
            </w:r>
          </w:p>
        </w:tc>
        <w:tc>
          <w:tcPr>
            <w:tcW w:w="4655" w:type="dxa"/>
            <w:gridSpan w:val="11"/>
            <w:tcBorders>
              <w:left w:val="single" w:sz="4" w:space="0" w:color="auto"/>
              <w:bottom w:val="single" w:sz="4" w:space="0" w:color="auto"/>
              <w:right w:val="single" w:sz="4" w:space="0" w:color="auto"/>
            </w:tcBorders>
            <w:vAlign w:val="center"/>
          </w:tcPr>
          <w:p w14:paraId="3D085BBF" w14:textId="77777777" w:rsidR="001D6934" w:rsidRPr="00540AD0" w:rsidRDefault="001D6934" w:rsidP="0095417A">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1D6934" w:rsidRPr="00540AD0" w14:paraId="51427CBD" w14:textId="77777777" w:rsidTr="0095417A">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1AB30393" w14:textId="77777777" w:rsidR="001D6934" w:rsidRPr="00540AD0" w:rsidRDefault="001D6934" w:rsidP="0095417A">
            <w:pPr>
              <w:pStyle w:val="TAL"/>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09CE967"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EB30DCC" w14:textId="77777777" w:rsidR="001D6934" w:rsidRPr="00540AD0" w:rsidRDefault="001D6934" w:rsidP="0095417A">
            <w:pPr>
              <w:pStyle w:val="TAC"/>
              <w:rPr>
                <w:rFonts w:cs="Arial"/>
                <w:lang w:val="en-US"/>
              </w:rPr>
            </w:pPr>
          </w:p>
        </w:tc>
        <w:tc>
          <w:tcPr>
            <w:tcW w:w="4655" w:type="dxa"/>
            <w:gridSpan w:val="11"/>
            <w:tcBorders>
              <w:top w:val="single" w:sz="4" w:space="0" w:color="auto"/>
              <w:left w:val="single" w:sz="4" w:space="0" w:color="auto"/>
              <w:right w:val="single" w:sz="4" w:space="0" w:color="auto"/>
            </w:tcBorders>
            <w:vAlign w:val="center"/>
            <w:hideMark/>
          </w:tcPr>
          <w:p w14:paraId="36255534" w14:textId="77777777" w:rsidR="001D6934" w:rsidRPr="00540AD0" w:rsidRDefault="001D6934" w:rsidP="0095417A">
            <w:pPr>
              <w:pStyle w:val="TAC"/>
              <w:rPr>
                <w:rFonts w:cs="Arial"/>
                <w:lang w:val="en-US"/>
              </w:rPr>
            </w:pPr>
            <w:r w:rsidRPr="00540AD0">
              <w:rPr>
                <w:rFonts w:cs="Arial"/>
                <w:sz w:val="16"/>
              </w:rPr>
              <w:t>SR.1.1 FDD</w:t>
            </w:r>
            <w:r w:rsidRPr="00540AD0">
              <w:rPr>
                <w:rFonts w:cs="Arial"/>
                <w:sz w:val="16"/>
                <w:lang w:val="en-US"/>
              </w:rPr>
              <w:t xml:space="preserve"> </w:t>
            </w:r>
          </w:p>
        </w:tc>
      </w:tr>
      <w:tr w:rsidR="001D6934" w:rsidRPr="00540AD0" w14:paraId="509B041D" w14:textId="77777777" w:rsidTr="0095417A">
        <w:trPr>
          <w:jc w:val="center"/>
        </w:trPr>
        <w:tc>
          <w:tcPr>
            <w:tcW w:w="2088" w:type="dxa"/>
            <w:gridSpan w:val="2"/>
            <w:vMerge/>
            <w:tcBorders>
              <w:left w:val="single" w:sz="4" w:space="0" w:color="auto"/>
              <w:right w:val="single" w:sz="4" w:space="0" w:color="auto"/>
            </w:tcBorders>
            <w:vAlign w:val="center"/>
          </w:tcPr>
          <w:p w14:paraId="7EB8381F" w14:textId="77777777" w:rsidR="001D6934" w:rsidRPr="00540AD0" w:rsidRDefault="001D6934" w:rsidP="0095417A">
            <w:pPr>
              <w:pStyle w:val="TAL"/>
              <w:rPr>
                <w:rFonts w:cs="Arial"/>
                <w:lang w:val="en-US"/>
              </w:rPr>
            </w:pPr>
          </w:p>
        </w:tc>
        <w:tc>
          <w:tcPr>
            <w:tcW w:w="1717" w:type="dxa"/>
            <w:tcBorders>
              <w:left w:val="single" w:sz="4" w:space="0" w:color="auto"/>
              <w:right w:val="single" w:sz="4" w:space="0" w:color="auto"/>
            </w:tcBorders>
            <w:vAlign w:val="center"/>
          </w:tcPr>
          <w:p w14:paraId="7C4DF8D1"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564F57FF" w14:textId="77777777" w:rsidR="001D6934" w:rsidRPr="00540AD0" w:rsidRDefault="001D6934" w:rsidP="0095417A">
            <w:pPr>
              <w:pStyle w:val="TAC"/>
              <w:rPr>
                <w:rFonts w:cs="Arial"/>
                <w:lang w:val="en-US"/>
              </w:rPr>
            </w:pPr>
          </w:p>
        </w:tc>
        <w:tc>
          <w:tcPr>
            <w:tcW w:w="4655" w:type="dxa"/>
            <w:gridSpan w:val="11"/>
            <w:tcBorders>
              <w:left w:val="single" w:sz="4" w:space="0" w:color="auto"/>
              <w:right w:val="single" w:sz="4" w:space="0" w:color="auto"/>
            </w:tcBorders>
            <w:vAlign w:val="center"/>
          </w:tcPr>
          <w:p w14:paraId="3CEFA508" w14:textId="77777777" w:rsidR="001D6934" w:rsidRPr="00540AD0" w:rsidRDefault="001D6934" w:rsidP="0095417A">
            <w:pPr>
              <w:pStyle w:val="TAC"/>
              <w:rPr>
                <w:rFonts w:cs="Arial"/>
                <w:lang w:val="en-US"/>
              </w:rPr>
            </w:pPr>
            <w:r w:rsidRPr="00540AD0">
              <w:rPr>
                <w:rFonts w:cs="Arial"/>
                <w:sz w:val="16"/>
              </w:rPr>
              <w:t>SR.1.1 TDD</w:t>
            </w:r>
          </w:p>
        </w:tc>
      </w:tr>
      <w:tr w:rsidR="001D6934" w:rsidRPr="00540AD0" w14:paraId="4FF759E0" w14:textId="77777777" w:rsidTr="0095417A">
        <w:trPr>
          <w:jc w:val="center"/>
        </w:trPr>
        <w:tc>
          <w:tcPr>
            <w:tcW w:w="2088" w:type="dxa"/>
            <w:gridSpan w:val="2"/>
            <w:vMerge/>
            <w:tcBorders>
              <w:left w:val="single" w:sz="4" w:space="0" w:color="auto"/>
              <w:bottom w:val="single" w:sz="4" w:space="0" w:color="auto"/>
              <w:right w:val="single" w:sz="4" w:space="0" w:color="auto"/>
            </w:tcBorders>
            <w:vAlign w:val="center"/>
          </w:tcPr>
          <w:p w14:paraId="65F9AF10" w14:textId="77777777" w:rsidR="001D6934" w:rsidRPr="00540AD0" w:rsidRDefault="001D6934" w:rsidP="0095417A">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6BDF38C"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0350991" w14:textId="77777777" w:rsidR="001D6934" w:rsidRPr="00540AD0" w:rsidRDefault="001D6934" w:rsidP="0095417A">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7DBCD2FE" w14:textId="77777777" w:rsidR="001D6934" w:rsidRPr="00540AD0" w:rsidRDefault="001D6934" w:rsidP="0095417A">
            <w:pPr>
              <w:pStyle w:val="TAC"/>
              <w:rPr>
                <w:rFonts w:cs="Arial"/>
                <w:lang w:val="en-US"/>
              </w:rPr>
            </w:pPr>
            <w:r w:rsidRPr="00540AD0">
              <w:rPr>
                <w:rFonts w:cs="Arial"/>
                <w:sz w:val="16"/>
              </w:rPr>
              <w:t>SR2.1 TDD</w:t>
            </w:r>
          </w:p>
        </w:tc>
      </w:tr>
      <w:tr w:rsidR="001D6934" w:rsidRPr="00540AD0" w14:paraId="48271011" w14:textId="77777777" w:rsidTr="0095417A">
        <w:trPr>
          <w:jc w:val="center"/>
        </w:trPr>
        <w:tc>
          <w:tcPr>
            <w:tcW w:w="2088" w:type="dxa"/>
            <w:gridSpan w:val="2"/>
            <w:vMerge w:val="restart"/>
            <w:tcBorders>
              <w:top w:val="single" w:sz="4" w:space="0" w:color="auto"/>
              <w:left w:val="single" w:sz="4" w:space="0" w:color="auto"/>
              <w:right w:val="single" w:sz="4" w:space="0" w:color="auto"/>
            </w:tcBorders>
            <w:vAlign w:val="center"/>
          </w:tcPr>
          <w:p w14:paraId="5F3FCD1A" w14:textId="77777777" w:rsidR="001D6934" w:rsidRPr="00540AD0" w:rsidRDefault="001D6934" w:rsidP="0095417A">
            <w:pPr>
              <w:pStyle w:val="TAL"/>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2DAC3969"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3233840" w14:textId="77777777" w:rsidR="001D6934" w:rsidRPr="00540AD0" w:rsidRDefault="001D6934" w:rsidP="0095417A">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931D78D" w14:textId="77777777" w:rsidR="001D6934" w:rsidRPr="00540AD0" w:rsidRDefault="001D6934" w:rsidP="0095417A">
            <w:pPr>
              <w:pStyle w:val="TAC"/>
              <w:rPr>
                <w:rFonts w:cs="Arial"/>
                <w:lang w:val="en-US"/>
              </w:rPr>
            </w:pPr>
            <w:r w:rsidRPr="00540AD0">
              <w:rPr>
                <w:rFonts w:cs="Arial"/>
                <w:sz w:val="16"/>
              </w:rPr>
              <w:t>CR.1.1 FDD</w:t>
            </w:r>
            <w:r w:rsidRPr="00540AD0">
              <w:rPr>
                <w:rFonts w:cs="Arial"/>
                <w:sz w:val="16"/>
                <w:lang w:val="en-US"/>
              </w:rPr>
              <w:t xml:space="preserve">  </w:t>
            </w:r>
          </w:p>
        </w:tc>
      </w:tr>
      <w:tr w:rsidR="001D6934" w:rsidRPr="00540AD0" w14:paraId="4CAA394D" w14:textId="77777777" w:rsidTr="0095417A">
        <w:trPr>
          <w:jc w:val="center"/>
        </w:trPr>
        <w:tc>
          <w:tcPr>
            <w:tcW w:w="2088" w:type="dxa"/>
            <w:gridSpan w:val="2"/>
            <w:vMerge/>
            <w:tcBorders>
              <w:left w:val="single" w:sz="4" w:space="0" w:color="auto"/>
              <w:right w:val="single" w:sz="4" w:space="0" w:color="auto"/>
            </w:tcBorders>
            <w:vAlign w:val="center"/>
          </w:tcPr>
          <w:p w14:paraId="1DA03FD5" w14:textId="77777777" w:rsidR="001D6934" w:rsidRPr="00540AD0" w:rsidRDefault="001D6934" w:rsidP="0095417A">
            <w:pPr>
              <w:pStyle w:val="TAL"/>
              <w:rPr>
                <w:rFonts w:cs="v5.0.0"/>
              </w:rPr>
            </w:pPr>
          </w:p>
        </w:tc>
        <w:tc>
          <w:tcPr>
            <w:tcW w:w="1717" w:type="dxa"/>
            <w:tcBorders>
              <w:left w:val="single" w:sz="4" w:space="0" w:color="auto"/>
              <w:right w:val="single" w:sz="4" w:space="0" w:color="auto"/>
            </w:tcBorders>
            <w:vAlign w:val="center"/>
          </w:tcPr>
          <w:p w14:paraId="27BD982F" w14:textId="77777777" w:rsidR="001D6934" w:rsidRPr="00540AD0" w:rsidRDefault="001D6934" w:rsidP="0095417A">
            <w:pPr>
              <w:pStyle w:val="TAL"/>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2F8419B1" w14:textId="77777777" w:rsidR="001D6934" w:rsidRPr="00540AD0" w:rsidRDefault="001D6934" w:rsidP="0095417A">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9DA743D" w14:textId="77777777" w:rsidR="001D6934" w:rsidRPr="00540AD0" w:rsidRDefault="001D6934" w:rsidP="0095417A">
            <w:pPr>
              <w:pStyle w:val="TAC"/>
              <w:rPr>
                <w:rFonts w:cs="Arial"/>
                <w:lang w:val="en-US"/>
              </w:rPr>
            </w:pPr>
            <w:r w:rsidRPr="00540AD0">
              <w:rPr>
                <w:rFonts w:cs="Arial"/>
                <w:sz w:val="16"/>
              </w:rPr>
              <w:t>CR.1.1 TDD</w:t>
            </w:r>
          </w:p>
        </w:tc>
      </w:tr>
      <w:tr w:rsidR="001D6934" w:rsidRPr="00540AD0" w14:paraId="65554584" w14:textId="77777777" w:rsidTr="0095417A">
        <w:trPr>
          <w:jc w:val="center"/>
        </w:trPr>
        <w:tc>
          <w:tcPr>
            <w:tcW w:w="2088" w:type="dxa"/>
            <w:gridSpan w:val="2"/>
            <w:vMerge/>
            <w:tcBorders>
              <w:left w:val="single" w:sz="4" w:space="0" w:color="auto"/>
              <w:bottom w:val="single" w:sz="4" w:space="0" w:color="auto"/>
              <w:right w:val="single" w:sz="4" w:space="0" w:color="auto"/>
            </w:tcBorders>
            <w:vAlign w:val="center"/>
          </w:tcPr>
          <w:p w14:paraId="3965239A" w14:textId="77777777" w:rsidR="001D6934" w:rsidRPr="00540AD0" w:rsidRDefault="001D6934" w:rsidP="0095417A">
            <w:pPr>
              <w:pStyle w:val="TAL"/>
              <w:rPr>
                <w:rFonts w:cs="v5.0.0"/>
              </w:rPr>
            </w:pPr>
          </w:p>
        </w:tc>
        <w:tc>
          <w:tcPr>
            <w:tcW w:w="1717" w:type="dxa"/>
            <w:tcBorders>
              <w:left w:val="single" w:sz="4" w:space="0" w:color="auto"/>
              <w:bottom w:val="single" w:sz="4" w:space="0" w:color="auto"/>
              <w:right w:val="single" w:sz="4" w:space="0" w:color="auto"/>
            </w:tcBorders>
            <w:vAlign w:val="center"/>
          </w:tcPr>
          <w:p w14:paraId="7813A29C" w14:textId="77777777" w:rsidR="001D6934" w:rsidRPr="00540AD0" w:rsidRDefault="001D6934" w:rsidP="0095417A">
            <w:pPr>
              <w:pStyle w:val="TAL"/>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4522872" w14:textId="77777777" w:rsidR="001D6934" w:rsidRPr="00540AD0" w:rsidRDefault="001D6934" w:rsidP="0095417A">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EE654EF" w14:textId="77777777" w:rsidR="001D6934" w:rsidRPr="00540AD0" w:rsidRDefault="001D6934" w:rsidP="0095417A">
            <w:pPr>
              <w:pStyle w:val="TAC"/>
              <w:rPr>
                <w:rFonts w:cs="Arial"/>
                <w:lang w:val="en-US"/>
              </w:rPr>
            </w:pPr>
            <w:r w:rsidRPr="00540AD0">
              <w:rPr>
                <w:rFonts w:cs="Arial"/>
                <w:sz w:val="16"/>
              </w:rPr>
              <w:t>CR2.1 TDD</w:t>
            </w:r>
          </w:p>
        </w:tc>
      </w:tr>
      <w:tr w:rsidR="001D6934" w:rsidRPr="00540AD0" w14:paraId="20866508"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58B9FD" w14:textId="77777777" w:rsidR="001D6934" w:rsidRPr="00540AD0" w:rsidRDefault="001D6934" w:rsidP="0095417A">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DE3DB01" w14:textId="77777777" w:rsidR="001D6934" w:rsidRPr="00540AD0" w:rsidRDefault="001D6934" w:rsidP="0095417A">
            <w:pPr>
              <w:pStyle w:val="TAC"/>
              <w:rPr>
                <w:rFonts w:cs="Arial"/>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95582C4" w14:textId="77777777" w:rsidR="001D6934" w:rsidRPr="00540AD0" w:rsidRDefault="001D6934" w:rsidP="0095417A">
            <w:pPr>
              <w:pStyle w:val="TAC"/>
              <w:rPr>
                <w:rFonts w:cs="Arial"/>
                <w:lang w:val="en-US"/>
              </w:rPr>
            </w:pPr>
            <w:r w:rsidRPr="00540AD0">
              <w:rPr>
                <w:snapToGrid w:val="0"/>
              </w:rPr>
              <w:t>OCNG pattern 1</w:t>
            </w:r>
          </w:p>
        </w:tc>
      </w:tr>
      <w:tr w:rsidR="001D6934" w:rsidRPr="00540AD0" w14:paraId="5017AAAF" w14:textId="77777777" w:rsidTr="0095417A">
        <w:trPr>
          <w:jc w:val="center"/>
        </w:trPr>
        <w:tc>
          <w:tcPr>
            <w:tcW w:w="2088" w:type="dxa"/>
            <w:gridSpan w:val="2"/>
            <w:vMerge w:val="restart"/>
            <w:tcBorders>
              <w:top w:val="single" w:sz="4" w:space="0" w:color="auto"/>
              <w:left w:val="single" w:sz="4" w:space="0" w:color="auto"/>
              <w:right w:val="single" w:sz="4" w:space="0" w:color="auto"/>
            </w:tcBorders>
            <w:vAlign w:val="center"/>
          </w:tcPr>
          <w:p w14:paraId="5EDEB6DA" w14:textId="77777777" w:rsidR="001D6934" w:rsidRPr="00540AD0" w:rsidRDefault="001D6934" w:rsidP="0095417A">
            <w:pPr>
              <w:pStyle w:val="TAL"/>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2119A5F5" w14:textId="77777777" w:rsidR="001D6934" w:rsidRPr="00540AD0" w:rsidRDefault="001D6934" w:rsidP="0095417A">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70007CE5" w14:textId="77777777" w:rsidR="001D6934" w:rsidRPr="00540AD0" w:rsidRDefault="001D6934" w:rsidP="0095417A">
            <w:pPr>
              <w:pStyle w:val="TAC"/>
              <w:rPr>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5DC455AD" w14:textId="77777777" w:rsidR="001D6934" w:rsidRPr="00540AD0" w:rsidRDefault="001D6934" w:rsidP="0095417A">
            <w:pPr>
              <w:pStyle w:val="TAC"/>
              <w:rPr>
                <w:rFonts w:cs="Arial"/>
                <w:lang w:val="en-US"/>
              </w:rPr>
            </w:pPr>
            <w:r w:rsidRPr="00540AD0">
              <w:rPr>
                <w:rFonts w:cs="v4.2.0"/>
              </w:rPr>
              <w:t>SMTC.1 FR1</w:t>
            </w:r>
          </w:p>
        </w:tc>
      </w:tr>
      <w:tr w:rsidR="001D6934" w:rsidRPr="00540AD0" w14:paraId="5C01E733" w14:textId="77777777" w:rsidTr="0095417A">
        <w:trPr>
          <w:jc w:val="center"/>
        </w:trPr>
        <w:tc>
          <w:tcPr>
            <w:tcW w:w="2088" w:type="dxa"/>
            <w:gridSpan w:val="2"/>
            <w:vMerge/>
            <w:tcBorders>
              <w:left w:val="single" w:sz="4" w:space="0" w:color="auto"/>
              <w:right w:val="single" w:sz="4" w:space="0" w:color="auto"/>
            </w:tcBorders>
            <w:vAlign w:val="center"/>
          </w:tcPr>
          <w:p w14:paraId="36FBD770" w14:textId="77777777" w:rsidR="001D6934" w:rsidRPr="00540AD0" w:rsidRDefault="001D6934" w:rsidP="0095417A">
            <w:pPr>
              <w:pStyle w:val="TAL"/>
              <w:rPr>
                <w:rFonts w:cs="Arial"/>
                <w:lang w:val="da-DK"/>
              </w:rPr>
            </w:pPr>
          </w:p>
        </w:tc>
        <w:tc>
          <w:tcPr>
            <w:tcW w:w="1717" w:type="dxa"/>
            <w:tcBorders>
              <w:left w:val="single" w:sz="4" w:space="0" w:color="auto"/>
              <w:right w:val="single" w:sz="4" w:space="0" w:color="auto"/>
            </w:tcBorders>
            <w:vAlign w:val="center"/>
          </w:tcPr>
          <w:p w14:paraId="7684B1AF" w14:textId="77777777" w:rsidR="001D6934" w:rsidRPr="00540AD0" w:rsidRDefault="001D6934" w:rsidP="0095417A">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5BA18A26" w14:textId="77777777" w:rsidR="001D6934" w:rsidRPr="00540AD0" w:rsidRDefault="001D6934" w:rsidP="0095417A">
            <w:pPr>
              <w:pStyle w:val="TAC"/>
              <w:rPr>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5F3DAC25" w14:textId="77777777" w:rsidR="001D6934" w:rsidRPr="00540AD0" w:rsidRDefault="001D6934" w:rsidP="0095417A">
            <w:pPr>
              <w:pStyle w:val="TAC"/>
              <w:rPr>
                <w:rFonts w:cs="Arial"/>
              </w:rPr>
            </w:pPr>
            <w:r w:rsidRPr="00540AD0">
              <w:rPr>
                <w:rFonts w:cs="v4.2.0"/>
              </w:rPr>
              <w:t>SMTC.2 FR1</w:t>
            </w:r>
          </w:p>
        </w:tc>
      </w:tr>
      <w:tr w:rsidR="001D6934" w:rsidRPr="00540AD0" w14:paraId="2B0BEA24" w14:textId="77777777" w:rsidTr="0095417A">
        <w:trPr>
          <w:jc w:val="center"/>
        </w:trPr>
        <w:tc>
          <w:tcPr>
            <w:tcW w:w="2088" w:type="dxa"/>
            <w:gridSpan w:val="2"/>
            <w:vMerge w:val="restart"/>
            <w:tcBorders>
              <w:top w:val="single" w:sz="4" w:space="0" w:color="auto"/>
              <w:left w:val="single" w:sz="4" w:space="0" w:color="auto"/>
              <w:right w:val="single" w:sz="4" w:space="0" w:color="auto"/>
            </w:tcBorders>
            <w:vAlign w:val="center"/>
          </w:tcPr>
          <w:p w14:paraId="500F6E9C" w14:textId="77777777" w:rsidR="001D6934" w:rsidRPr="00540AD0" w:rsidRDefault="001D6934" w:rsidP="0095417A">
            <w:pPr>
              <w:pStyle w:val="TAL"/>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7B1343C4" w14:textId="77777777" w:rsidR="001D6934" w:rsidRPr="00540AD0" w:rsidRDefault="001D6934" w:rsidP="0095417A">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D1BA207" w14:textId="77777777" w:rsidR="001D6934" w:rsidRPr="00540AD0" w:rsidRDefault="001D6934" w:rsidP="0095417A">
            <w:pPr>
              <w:pStyle w:val="TAC"/>
              <w:rPr>
                <w:rFonts w:cs="Arial"/>
                <w:lang w:val="da-DK"/>
              </w:rPr>
            </w:pPr>
            <w:r w:rsidRPr="00540AD0">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14:paraId="1823A8B5" w14:textId="77777777" w:rsidR="001D6934" w:rsidRPr="00540AD0" w:rsidRDefault="001D6934" w:rsidP="0095417A">
            <w:pPr>
              <w:pStyle w:val="TAC"/>
              <w:rPr>
                <w:rFonts w:cs="Arial"/>
                <w:lang w:val="en-US"/>
              </w:rPr>
            </w:pPr>
            <w:r w:rsidRPr="00540AD0">
              <w:rPr>
                <w:rFonts w:cs="Arial"/>
                <w:lang w:val="en-US"/>
              </w:rPr>
              <w:t>15 kHz</w:t>
            </w:r>
          </w:p>
        </w:tc>
      </w:tr>
      <w:tr w:rsidR="001D6934" w:rsidRPr="00540AD0" w14:paraId="345FB961" w14:textId="77777777" w:rsidTr="0095417A">
        <w:trPr>
          <w:jc w:val="center"/>
        </w:trPr>
        <w:tc>
          <w:tcPr>
            <w:tcW w:w="2088" w:type="dxa"/>
            <w:gridSpan w:val="2"/>
            <w:vMerge/>
            <w:tcBorders>
              <w:left w:val="single" w:sz="4" w:space="0" w:color="auto"/>
              <w:right w:val="single" w:sz="4" w:space="0" w:color="auto"/>
            </w:tcBorders>
            <w:vAlign w:val="center"/>
          </w:tcPr>
          <w:p w14:paraId="03223E60" w14:textId="77777777" w:rsidR="001D6934" w:rsidRPr="00540AD0" w:rsidRDefault="001D6934" w:rsidP="0095417A">
            <w:pPr>
              <w:pStyle w:val="TAL"/>
              <w:rPr>
                <w:rFonts w:cs="Arial"/>
                <w:lang w:val="da-DK"/>
              </w:rPr>
            </w:pPr>
          </w:p>
        </w:tc>
        <w:tc>
          <w:tcPr>
            <w:tcW w:w="1717" w:type="dxa"/>
            <w:tcBorders>
              <w:left w:val="single" w:sz="4" w:space="0" w:color="auto"/>
              <w:right w:val="single" w:sz="4" w:space="0" w:color="auto"/>
            </w:tcBorders>
          </w:tcPr>
          <w:p w14:paraId="53BF8D70" w14:textId="77777777" w:rsidR="001D6934" w:rsidRPr="00540AD0" w:rsidRDefault="001D6934" w:rsidP="0095417A">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76A1F41A" w14:textId="77777777" w:rsidR="001D6934" w:rsidRPr="00540AD0" w:rsidRDefault="001D6934" w:rsidP="0095417A">
            <w:pPr>
              <w:pStyle w:val="TAC"/>
              <w:rPr>
                <w:rFonts w:cs="Arial"/>
                <w:lang w:val="da-DK"/>
              </w:rPr>
            </w:pPr>
          </w:p>
        </w:tc>
        <w:tc>
          <w:tcPr>
            <w:tcW w:w="4655" w:type="dxa"/>
            <w:gridSpan w:val="11"/>
            <w:tcBorders>
              <w:left w:val="single" w:sz="4" w:space="0" w:color="auto"/>
              <w:right w:val="single" w:sz="4" w:space="0" w:color="auto"/>
            </w:tcBorders>
            <w:vAlign w:val="center"/>
          </w:tcPr>
          <w:p w14:paraId="3E1E884D" w14:textId="77777777" w:rsidR="001D6934" w:rsidRPr="00540AD0" w:rsidRDefault="001D6934" w:rsidP="0095417A">
            <w:pPr>
              <w:pStyle w:val="TAC"/>
              <w:rPr>
                <w:rFonts w:cs="Arial"/>
                <w:lang w:val="en-US"/>
              </w:rPr>
            </w:pPr>
            <w:r w:rsidRPr="00540AD0">
              <w:rPr>
                <w:rFonts w:cs="Arial"/>
                <w:lang w:val="en-US"/>
              </w:rPr>
              <w:t>30 kHz</w:t>
            </w:r>
          </w:p>
        </w:tc>
      </w:tr>
      <w:tr w:rsidR="001D6934" w:rsidRPr="00540AD0" w14:paraId="78D41994" w14:textId="77777777" w:rsidTr="0095417A">
        <w:trPr>
          <w:jc w:val="center"/>
        </w:trPr>
        <w:tc>
          <w:tcPr>
            <w:tcW w:w="2088" w:type="dxa"/>
            <w:gridSpan w:val="2"/>
            <w:vMerge w:val="restart"/>
            <w:tcBorders>
              <w:top w:val="single" w:sz="4" w:space="0" w:color="auto"/>
              <w:left w:val="single" w:sz="4" w:space="0" w:color="auto"/>
              <w:right w:val="single" w:sz="4" w:space="0" w:color="auto"/>
            </w:tcBorders>
            <w:vAlign w:val="center"/>
          </w:tcPr>
          <w:p w14:paraId="57579C0C" w14:textId="77777777" w:rsidR="001D6934" w:rsidRPr="00540AD0" w:rsidRDefault="001D6934" w:rsidP="0095417A">
            <w:pPr>
              <w:pStyle w:val="TAL"/>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570A6215" w14:textId="77777777" w:rsidR="001D6934" w:rsidRPr="00540AD0" w:rsidRDefault="001D6934" w:rsidP="0095417A">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461A4C8" w14:textId="77777777" w:rsidR="001D6934" w:rsidRPr="00540AD0" w:rsidRDefault="001D6934" w:rsidP="0095417A">
            <w:pPr>
              <w:pStyle w:val="TAC"/>
              <w:rPr>
                <w:rFonts w:cs="Arial"/>
                <w:lang w:val="da-DK"/>
              </w:rPr>
            </w:pPr>
            <w:r w:rsidRPr="00540AD0">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14:paraId="70FB6EBC" w14:textId="77777777" w:rsidR="001D6934" w:rsidRPr="00540AD0" w:rsidRDefault="001D6934" w:rsidP="0095417A">
            <w:pPr>
              <w:pStyle w:val="TAC"/>
              <w:rPr>
                <w:rFonts w:cs="Arial"/>
                <w:lang w:val="en-US"/>
              </w:rPr>
            </w:pPr>
            <w:r w:rsidRPr="00540AD0">
              <w:rPr>
                <w:rFonts w:cs="Arial"/>
                <w:lang w:val="en-US"/>
              </w:rPr>
              <w:t>15 kHz</w:t>
            </w:r>
          </w:p>
        </w:tc>
      </w:tr>
      <w:tr w:rsidR="001D6934" w:rsidRPr="00540AD0" w14:paraId="401F85BB" w14:textId="77777777" w:rsidTr="0095417A">
        <w:trPr>
          <w:jc w:val="center"/>
        </w:trPr>
        <w:tc>
          <w:tcPr>
            <w:tcW w:w="2088" w:type="dxa"/>
            <w:gridSpan w:val="2"/>
            <w:vMerge/>
            <w:tcBorders>
              <w:left w:val="single" w:sz="4" w:space="0" w:color="auto"/>
              <w:right w:val="single" w:sz="4" w:space="0" w:color="auto"/>
            </w:tcBorders>
            <w:vAlign w:val="center"/>
          </w:tcPr>
          <w:p w14:paraId="7BE6498F" w14:textId="77777777" w:rsidR="001D6934" w:rsidRPr="00540AD0" w:rsidRDefault="001D6934" w:rsidP="0095417A">
            <w:pPr>
              <w:pStyle w:val="TAL"/>
              <w:rPr>
                <w:rFonts w:cs="Arial"/>
                <w:lang w:val="da-DK"/>
              </w:rPr>
            </w:pPr>
          </w:p>
        </w:tc>
        <w:tc>
          <w:tcPr>
            <w:tcW w:w="1717" w:type="dxa"/>
            <w:tcBorders>
              <w:left w:val="single" w:sz="4" w:space="0" w:color="auto"/>
              <w:right w:val="single" w:sz="4" w:space="0" w:color="auto"/>
            </w:tcBorders>
          </w:tcPr>
          <w:p w14:paraId="4CA0EA76" w14:textId="77777777" w:rsidR="001D6934" w:rsidRPr="00540AD0" w:rsidRDefault="001D6934" w:rsidP="0095417A">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544F7FEA" w14:textId="77777777" w:rsidR="001D6934" w:rsidRPr="00540AD0" w:rsidRDefault="001D6934" w:rsidP="0095417A">
            <w:pPr>
              <w:pStyle w:val="TAC"/>
              <w:rPr>
                <w:rFonts w:cs="Arial"/>
                <w:lang w:val="da-DK"/>
              </w:rPr>
            </w:pPr>
          </w:p>
        </w:tc>
        <w:tc>
          <w:tcPr>
            <w:tcW w:w="4655" w:type="dxa"/>
            <w:gridSpan w:val="11"/>
            <w:tcBorders>
              <w:left w:val="single" w:sz="4" w:space="0" w:color="auto"/>
              <w:right w:val="single" w:sz="4" w:space="0" w:color="auto"/>
            </w:tcBorders>
            <w:vAlign w:val="center"/>
          </w:tcPr>
          <w:p w14:paraId="08EB260D" w14:textId="77777777" w:rsidR="001D6934" w:rsidRPr="00540AD0" w:rsidRDefault="001D6934" w:rsidP="0095417A">
            <w:pPr>
              <w:pStyle w:val="TAC"/>
              <w:rPr>
                <w:rFonts w:cs="Arial"/>
                <w:lang w:val="en-US"/>
              </w:rPr>
            </w:pPr>
            <w:r w:rsidRPr="00540AD0">
              <w:rPr>
                <w:rFonts w:cs="Arial"/>
                <w:lang w:val="en-US"/>
              </w:rPr>
              <w:t>30 kHz</w:t>
            </w:r>
          </w:p>
        </w:tc>
      </w:tr>
      <w:tr w:rsidR="001D6934" w:rsidRPr="00540AD0" w14:paraId="18A78DAF" w14:textId="77777777" w:rsidTr="0095417A">
        <w:trPr>
          <w:jc w:val="center"/>
        </w:trPr>
        <w:tc>
          <w:tcPr>
            <w:tcW w:w="3805" w:type="dxa"/>
            <w:gridSpan w:val="3"/>
            <w:tcBorders>
              <w:left w:val="single" w:sz="4" w:space="0" w:color="auto"/>
              <w:right w:val="single" w:sz="4" w:space="0" w:color="auto"/>
            </w:tcBorders>
          </w:tcPr>
          <w:p w14:paraId="145A3BF1" w14:textId="77777777" w:rsidR="001D6934" w:rsidRPr="00540AD0" w:rsidRDefault="001D6934" w:rsidP="0095417A">
            <w:pPr>
              <w:pStyle w:val="TAL"/>
              <w:rPr>
                <w:rFonts w:cs="Arial"/>
              </w:rPr>
            </w:pPr>
            <w:r w:rsidRPr="00F11552">
              <w:rPr>
                <w:rFonts w:cs="Arial"/>
              </w:rPr>
              <w:t xml:space="preserve">PRACH configuration </w:t>
            </w:r>
          </w:p>
        </w:tc>
        <w:tc>
          <w:tcPr>
            <w:tcW w:w="1134" w:type="dxa"/>
            <w:tcBorders>
              <w:left w:val="single" w:sz="4" w:space="0" w:color="auto"/>
              <w:right w:val="single" w:sz="4" w:space="0" w:color="auto"/>
            </w:tcBorders>
          </w:tcPr>
          <w:p w14:paraId="64BA3A54" w14:textId="77777777" w:rsidR="001D6934" w:rsidRPr="00540AD0" w:rsidRDefault="001D6934" w:rsidP="0095417A">
            <w:pPr>
              <w:pStyle w:val="TAC"/>
              <w:rPr>
                <w:rFonts w:cs="Arial"/>
                <w:lang w:val="da-DK"/>
              </w:rPr>
            </w:pPr>
          </w:p>
        </w:tc>
        <w:tc>
          <w:tcPr>
            <w:tcW w:w="4655" w:type="dxa"/>
            <w:gridSpan w:val="11"/>
            <w:tcBorders>
              <w:left w:val="single" w:sz="4" w:space="0" w:color="auto"/>
              <w:right w:val="single" w:sz="4" w:space="0" w:color="auto"/>
            </w:tcBorders>
          </w:tcPr>
          <w:p w14:paraId="575CA80B" w14:textId="77777777" w:rsidR="001D6934" w:rsidRPr="00540AD0" w:rsidRDefault="001D6934" w:rsidP="0095417A">
            <w:pPr>
              <w:pStyle w:val="TAC"/>
              <w:rPr>
                <w:rFonts w:cs="Arial"/>
                <w:lang w:val="en-US"/>
              </w:rPr>
            </w:pPr>
            <w:r w:rsidRPr="00F11552">
              <w:rPr>
                <w:lang w:eastAsia="zh-CN"/>
              </w:rPr>
              <w:t>FR1 PRACH configuration 1</w:t>
            </w:r>
          </w:p>
        </w:tc>
      </w:tr>
      <w:tr w:rsidR="001D6934" w:rsidRPr="00540AD0" w14:paraId="5F18B637" w14:textId="77777777" w:rsidTr="0095417A">
        <w:trPr>
          <w:jc w:val="center"/>
        </w:trPr>
        <w:tc>
          <w:tcPr>
            <w:tcW w:w="2088" w:type="dxa"/>
            <w:gridSpan w:val="2"/>
            <w:vMerge w:val="restart"/>
            <w:tcBorders>
              <w:left w:val="single" w:sz="4" w:space="0" w:color="auto"/>
              <w:right w:val="single" w:sz="4" w:space="0" w:color="auto"/>
            </w:tcBorders>
          </w:tcPr>
          <w:p w14:paraId="6EF32453" w14:textId="77777777" w:rsidR="001D6934" w:rsidRPr="00540AD0" w:rsidRDefault="001D6934" w:rsidP="0095417A">
            <w:pPr>
              <w:pStyle w:val="TAL"/>
              <w:rPr>
                <w:rFonts w:cs="Arial"/>
                <w:lang w:val="da-DK"/>
              </w:rPr>
            </w:pPr>
            <w:r w:rsidRPr="00F11552">
              <w:rPr>
                <w:rFonts w:cs="Arial"/>
              </w:rPr>
              <w:t>BWP configuraiton</w:t>
            </w:r>
          </w:p>
        </w:tc>
        <w:tc>
          <w:tcPr>
            <w:tcW w:w="1717" w:type="dxa"/>
            <w:tcBorders>
              <w:left w:val="single" w:sz="4" w:space="0" w:color="auto"/>
              <w:right w:val="single" w:sz="4" w:space="0" w:color="auto"/>
            </w:tcBorders>
          </w:tcPr>
          <w:p w14:paraId="00C57560" w14:textId="77777777" w:rsidR="001D6934" w:rsidRPr="00540AD0" w:rsidRDefault="001D6934" w:rsidP="0095417A">
            <w:pPr>
              <w:pStyle w:val="TAL"/>
              <w:rPr>
                <w:rFonts w:cs="Arial"/>
              </w:rPr>
            </w:pPr>
            <w:r w:rsidRPr="00F11552">
              <w:rPr>
                <w:rFonts w:cs="Arial"/>
              </w:rPr>
              <w:t>Initial DL BWP</w:t>
            </w:r>
          </w:p>
        </w:tc>
        <w:tc>
          <w:tcPr>
            <w:tcW w:w="1134" w:type="dxa"/>
            <w:tcBorders>
              <w:left w:val="single" w:sz="4" w:space="0" w:color="auto"/>
              <w:right w:val="single" w:sz="4" w:space="0" w:color="auto"/>
            </w:tcBorders>
          </w:tcPr>
          <w:p w14:paraId="323482AC" w14:textId="77777777" w:rsidR="001D6934" w:rsidRPr="00540AD0" w:rsidRDefault="001D6934" w:rsidP="0095417A">
            <w:pPr>
              <w:pStyle w:val="TAC"/>
              <w:rPr>
                <w:rFonts w:cs="Arial"/>
                <w:lang w:val="da-DK"/>
              </w:rPr>
            </w:pPr>
          </w:p>
        </w:tc>
        <w:tc>
          <w:tcPr>
            <w:tcW w:w="4655" w:type="dxa"/>
            <w:gridSpan w:val="11"/>
            <w:tcBorders>
              <w:left w:val="single" w:sz="4" w:space="0" w:color="auto"/>
              <w:right w:val="single" w:sz="4" w:space="0" w:color="auto"/>
            </w:tcBorders>
          </w:tcPr>
          <w:p w14:paraId="2385CD10" w14:textId="77777777" w:rsidR="001D6934" w:rsidRPr="00540AD0" w:rsidRDefault="001D6934" w:rsidP="0095417A">
            <w:pPr>
              <w:pStyle w:val="TAC"/>
              <w:rPr>
                <w:rFonts w:cs="Arial"/>
                <w:lang w:val="en-US"/>
              </w:rPr>
            </w:pPr>
            <w:r w:rsidRPr="00F11552">
              <w:rPr>
                <w:rFonts w:cs="v3.7.0"/>
              </w:rPr>
              <w:t>DLBWP.0.1</w:t>
            </w:r>
          </w:p>
        </w:tc>
      </w:tr>
      <w:tr w:rsidR="001D6934" w:rsidRPr="00540AD0" w14:paraId="04B9E50E" w14:textId="77777777" w:rsidTr="0095417A">
        <w:trPr>
          <w:jc w:val="center"/>
        </w:trPr>
        <w:tc>
          <w:tcPr>
            <w:tcW w:w="2088" w:type="dxa"/>
            <w:gridSpan w:val="2"/>
            <w:vMerge/>
            <w:tcBorders>
              <w:left w:val="single" w:sz="4" w:space="0" w:color="auto"/>
              <w:right w:val="single" w:sz="4" w:space="0" w:color="auto"/>
            </w:tcBorders>
          </w:tcPr>
          <w:p w14:paraId="5213448B" w14:textId="77777777" w:rsidR="001D6934" w:rsidRPr="00540AD0" w:rsidRDefault="001D6934" w:rsidP="0095417A">
            <w:pPr>
              <w:pStyle w:val="TAL"/>
              <w:rPr>
                <w:rFonts w:cs="Arial"/>
                <w:lang w:val="da-DK"/>
              </w:rPr>
            </w:pPr>
          </w:p>
        </w:tc>
        <w:tc>
          <w:tcPr>
            <w:tcW w:w="1717" w:type="dxa"/>
            <w:tcBorders>
              <w:left w:val="single" w:sz="4" w:space="0" w:color="auto"/>
              <w:right w:val="single" w:sz="4" w:space="0" w:color="auto"/>
            </w:tcBorders>
          </w:tcPr>
          <w:p w14:paraId="48396183" w14:textId="77777777" w:rsidR="001D6934" w:rsidRPr="00540AD0" w:rsidRDefault="001D6934" w:rsidP="0095417A">
            <w:pPr>
              <w:pStyle w:val="TAL"/>
              <w:rPr>
                <w:rFonts w:cs="Arial"/>
              </w:rPr>
            </w:pPr>
            <w:r w:rsidRPr="00F11552">
              <w:rPr>
                <w:rFonts w:cs="Arial"/>
              </w:rPr>
              <w:t>Dedicated DL BWP</w:t>
            </w:r>
          </w:p>
        </w:tc>
        <w:tc>
          <w:tcPr>
            <w:tcW w:w="1134" w:type="dxa"/>
            <w:tcBorders>
              <w:left w:val="single" w:sz="4" w:space="0" w:color="auto"/>
              <w:right w:val="single" w:sz="4" w:space="0" w:color="auto"/>
            </w:tcBorders>
          </w:tcPr>
          <w:p w14:paraId="5C5EB056" w14:textId="77777777" w:rsidR="001D6934" w:rsidRPr="00540AD0" w:rsidRDefault="001D6934" w:rsidP="0095417A">
            <w:pPr>
              <w:pStyle w:val="TAC"/>
              <w:rPr>
                <w:rFonts w:cs="Arial"/>
                <w:lang w:val="da-DK"/>
              </w:rPr>
            </w:pPr>
          </w:p>
        </w:tc>
        <w:tc>
          <w:tcPr>
            <w:tcW w:w="4655" w:type="dxa"/>
            <w:gridSpan w:val="11"/>
            <w:tcBorders>
              <w:left w:val="single" w:sz="4" w:space="0" w:color="auto"/>
              <w:right w:val="single" w:sz="4" w:space="0" w:color="auto"/>
            </w:tcBorders>
          </w:tcPr>
          <w:p w14:paraId="379FB39A" w14:textId="77777777" w:rsidR="001D6934" w:rsidRPr="00540AD0" w:rsidRDefault="001D6934" w:rsidP="0095417A">
            <w:pPr>
              <w:pStyle w:val="TAC"/>
              <w:rPr>
                <w:rFonts w:cs="Arial"/>
                <w:lang w:val="en-US"/>
              </w:rPr>
            </w:pPr>
            <w:r w:rsidRPr="00F11552">
              <w:rPr>
                <w:rFonts w:cs="v3.7.0"/>
              </w:rPr>
              <w:t>DLBWP.1.1</w:t>
            </w:r>
          </w:p>
        </w:tc>
      </w:tr>
      <w:tr w:rsidR="001D6934" w:rsidRPr="00540AD0" w14:paraId="53080C7A" w14:textId="77777777" w:rsidTr="0095417A">
        <w:trPr>
          <w:jc w:val="center"/>
        </w:trPr>
        <w:tc>
          <w:tcPr>
            <w:tcW w:w="2088" w:type="dxa"/>
            <w:gridSpan w:val="2"/>
            <w:vMerge/>
            <w:tcBorders>
              <w:left w:val="single" w:sz="4" w:space="0" w:color="auto"/>
              <w:right w:val="single" w:sz="4" w:space="0" w:color="auto"/>
            </w:tcBorders>
          </w:tcPr>
          <w:p w14:paraId="6A94EFD9" w14:textId="77777777" w:rsidR="001D6934" w:rsidRPr="00540AD0" w:rsidRDefault="001D6934" w:rsidP="0095417A">
            <w:pPr>
              <w:pStyle w:val="TAL"/>
              <w:rPr>
                <w:rFonts w:cs="Arial"/>
                <w:lang w:val="da-DK"/>
              </w:rPr>
            </w:pPr>
          </w:p>
        </w:tc>
        <w:tc>
          <w:tcPr>
            <w:tcW w:w="1717" w:type="dxa"/>
            <w:tcBorders>
              <w:left w:val="single" w:sz="4" w:space="0" w:color="auto"/>
              <w:right w:val="single" w:sz="4" w:space="0" w:color="auto"/>
            </w:tcBorders>
          </w:tcPr>
          <w:p w14:paraId="6EC246A6" w14:textId="77777777" w:rsidR="001D6934" w:rsidRPr="00540AD0" w:rsidRDefault="001D6934" w:rsidP="0095417A">
            <w:pPr>
              <w:pStyle w:val="TAL"/>
              <w:rPr>
                <w:rFonts w:cs="Arial"/>
              </w:rPr>
            </w:pPr>
            <w:r w:rsidRPr="00F11552">
              <w:rPr>
                <w:rFonts w:cs="Arial"/>
              </w:rPr>
              <w:t>Initial UL BWP</w:t>
            </w:r>
          </w:p>
        </w:tc>
        <w:tc>
          <w:tcPr>
            <w:tcW w:w="1134" w:type="dxa"/>
            <w:tcBorders>
              <w:left w:val="single" w:sz="4" w:space="0" w:color="auto"/>
              <w:right w:val="single" w:sz="4" w:space="0" w:color="auto"/>
            </w:tcBorders>
          </w:tcPr>
          <w:p w14:paraId="2E1D40F2" w14:textId="77777777" w:rsidR="001D6934" w:rsidRPr="00540AD0" w:rsidRDefault="001D6934" w:rsidP="0095417A">
            <w:pPr>
              <w:pStyle w:val="TAC"/>
              <w:rPr>
                <w:rFonts w:cs="Arial"/>
                <w:lang w:val="da-DK"/>
              </w:rPr>
            </w:pPr>
          </w:p>
        </w:tc>
        <w:tc>
          <w:tcPr>
            <w:tcW w:w="4655" w:type="dxa"/>
            <w:gridSpan w:val="11"/>
            <w:tcBorders>
              <w:left w:val="single" w:sz="4" w:space="0" w:color="auto"/>
              <w:right w:val="single" w:sz="4" w:space="0" w:color="auto"/>
            </w:tcBorders>
          </w:tcPr>
          <w:p w14:paraId="33515A75" w14:textId="77777777" w:rsidR="001D6934" w:rsidRPr="00540AD0" w:rsidRDefault="001D6934" w:rsidP="0095417A">
            <w:pPr>
              <w:pStyle w:val="TAC"/>
              <w:rPr>
                <w:rFonts w:cs="Arial"/>
                <w:lang w:val="en-US"/>
              </w:rPr>
            </w:pPr>
            <w:r w:rsidRPr="00F11552">
              <w:rPr>
                <w:rFonts w:cs="v3.7.0"/>
              </w:rPr>
              <w:t>ULBWP.0.1</w:t>
            </w:r>
          </w:p>
        </w:tc>
      </w:tr>
      <w:tr w:rsidR="001D6934" w:rsidRPr="00540AD0" w14:paraId="24A5F94D" w14:textId="77777777" w:rsidTr="0095417A">
        <w:trPr>
          <w:jc w:val="center"/>
        </w:trPr>
        <w:tc>
          <w:tcPr>
            <w:tcW w:w="2088" w:type="dxa"/>
            <w:gridSpan w:val="2"/>
            <w:vMerge/>
            <w:tcBorders>
              <w:left w:val="single" w:sz="4" w:space="0" w:color="auto"/>
              <w:right w:val="single" w:sz="4" w:space="0" w:color="auto"/>
            </w:tcBorders>
          </w:tcPr>
          <w:p w14:paraId="76D37337" w14:textId="77777777" w:rsidR="001D6934" w:rsidRPr="00540AD0" w:rsidRDefault="001D6934" w:rsidP="0095417A">
            <w:pPr>
              <w:pStyle w:val="TAL"/>
              <w:rPr>
                <w:rFonts w:cs="Arial"/>
                <w:lang w:val="da-DK"/>
              </w:rPr>
            </w:pPr>
          </w:p>
        </w:tc>
        <w:tc>
          <w:tcPr>
            <w:tcW w:w="1717" w:type="dxa"/>
            <w:tcBorders>
              <w:left w:val="single" w:sz="4" w:space="0" w:color="auto"/>
              <w:right w:val="single" w:sz="4" w:space="0" w:color="auto"/>
            </w:tcBorders>
          </w:tcPr>
          <w:p w14:paraId="28F80F73" w14:textId="77777777" w:rsidR="001D6934" w:rsidRPr="00540AD0" w:rsidRDefault="001D6934" w:rsidP="0095417A">
            <w:pPr>
              <w:pStyle w:val="TAL"/>
              <w:rPr>
                <w:rFonts w:cs="Arial"/>
              </w:rPr>
            </w:pPr>
            <w:r w:rsidRPr="00F11552">
              <w:rPr>
                <w:rFonts w:cs="Arial"/>
              </w:rPr>
              <w:t>Dedicated UL BWP</w:t>
            </w:r>
          </w:p>
        </w:tc>
        <w:tc>
          <w:tcPr>
            <w:tcW w:w="1134" w:type="dxa"/>
            <w:tcBorders>
              <w:left w:val="single" w:sz="4" w:space="0" w:color="auto"/>
              <w:right w:val="single" w:sz="4" w:space="0" w:color="auto"/>
            </w:tcBorders>
          </w:tcPr>
          <w:p w14:paraId="4F757C07" w14:textId="77777777" w:rsidR="001D6934" w:rsidRPr="00540AD0" w:rsidRDefault="001D6934" w:rsidP="0095417A">
            <w:pPr>
              <w:pStyle w:val="TAC"/>
              <w:rPr>
                <w:rFonts w:cs="Arial"/>
                <w:lang w:val="da-DK"/>
              </w:rPr>
            </w:pPr>
          </w:p>
        </w:tc>
        <w:tc>
          <w:tcPr>
            <w:tcW w:w="4655" w:type="dxa"/>
            <w:gridSpan w:val="11"/>
            <w:tcBorders>
              <w:left w:val="single" w:sz="4" w:space="0" w:color="auto"/>
              <w:right w:val="single" w:sz="4" w:space="0" w:color="auto"/>
            </w:tcBorders>
          </w:tcPr>
          <w:p w14:paraId="6923FCCB" w14:textId="77777777" w:rsidR="001D6934" w:rsidRPr="00540AD0" w:rsidRDefault="001D6934" w:rsidP="0095417A">
            <w:pPr>
              <w:pStyle w:val="TAC"/>
              <w:rPr>
                <w:rFonts w:cs="Arial"/>
                <w:lang w:val="en-US"/>
              </w:rPr>
            </w:pPr>
            <w:r w:rsidRPr="00F11552">
              <w:rPr>
                <w:rFonts w:cs="v3.7.0"/>
              </w:rPr>
              <w:t>ULBWP.1.1</w:t>
            </w:r>
          </w:p>
        </w:tc>
      </w:tr>
      <w:tr w:rsidR="001D6934" w:rsidRPr="00540AD0" w14:paraId="09C5A5BB"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59B4A0" w14:textId="77777777" w:rsidR="001D6934" w:rsidRPr="00540AD0" w:rsidRDefault="001D6934" w:rsidP="0095417A">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27313B3" w14:textId="77777777" w:rsidR="001D6934" w:rsidRPr="00540AD0" w:rsidRDefault="001D6934" w:rsidP="0095417A">
            <w:pPr>
              <w:pStyle w:val="TAC"/>
              <w:rPr>
                <w:rFonts w:cs="Arial"/>
                <w:lang w:val="en-US"/>
              </w:rPr>
            </w:pPr>
            <w:r w:rsidRPr="00540AD0">
              <w:rPr>
                <w:rFonts w:cs="Arial"/>
                <w:sz w:val="16"/>
                <w:szCs w:val="16"/>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14:paraId="33C78EFF" w14:textId="77777777" w:rsidR="001D6934" w:rsidRPr="00540AD0" w:rsidRDefault="001D6934" w:rsidP="0095417A">
            <w:pPr>
              <w:pStyle w:val="TAC"/>
              <w:rPr>
                <w:rFonts w:cs="Arial"/>
                <w:lang w:val="en-US"/>
              </w:rPr>
            </w:pPr>
            <w:r w:rsidRPr="00540AD0">
              <w:rPr>
                <w:rFonts w:cs="Arial"/>
                <w:sz w:val="16"/>
                <w:szCs w:val="16"/>
                <w:lang w:eastAsia="ja-JP"/>
              </w:rPr>
              <w:t>0</w:t>
            </w:r>
          </w:p>
        </w:tc>
      </w:tr>
      <w:tr w:rsidR="001D6934" w:rsidRPr="00540AD0" w14:paraId="5AA6C47B"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73A948" w14:textId="77777777" w:rsidR="001D6934" w:rsidRPr="00540AD0" w:rsidRDefault="001D6934" w:rsidP="0095417A">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363231C2" w14:textId="77777777" w:rsidR="001D6934" w:rsidRPr="00540AD0" w:rsidRDefault="001D6934" w:rsidP="0095417A">
            <w:pPr>
              <w:pStyle w:val="TAC"/>
              <w:rPr>
                <w:rFonts w:cs="Arial"/>
                <w:lang w:val="en-US"/>
              </w:rPr>
            </w:pPr>
          </w:p>
        </w:tc>
        <w:tc>
          <w:tcPr>
            <w:tcW w:w="4655" w:type="dxa"/>
            <w:gridSpan w:val="11"/>
            <w:vMerge/>
            <w:tcBorders>
              <w:left w:val="single" w:sz="4" w:space="0" w:color="auto"/>
              <w:right w:val="single" w:sz="4" w:space="0" w:color="auto"/>
            </w:tcBorders>
          </w:tcPr>
          <w:p w14:paraId="3EABAA08" w14:textId="77777777" w:rsidR="001D6934" w:rsidRPr="00540AD0" w:rsidRDefault="001D6934" w:rsidP="0095417A">
            <w:pPr>
              <w:pStyle w:val="TAC"/>
              <w:rPr>
                <w:rFonts w:cs="Arial"/>
                <w:lang w:val="en-US"/>
              </w:rPr>
            </w:pPr>
          </w:p>
        </w:tc>
      </w:tr>
      <w:tr w:rsidR="001D6934" w:rsidRPr="00540AD0" w14:paraId="52FEB014"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CC78C7" w14:textId="77777777" w:rsidR="001D6934" w:rsidRPr="00540AD0" w:rsidRDefault="001D6934" w:rsidP="0095417A">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214238D2" w14:textId="77777777" w:rsidR="001D6934" w:rsidRPr="00540AD0" w:rsidRDefault="001D6934" w:rsidP="0095417A">
            <w:pPr>
              <w:pStyle w:val="TAC"/>
              <w:rPr>
                <w:rFonts w:cs="Arial"/>
                <w:lang w:val="en-US"/>
              </w:rPr>
            </w:pPr>
          </w:p>
        </w:tc>
        <w:tc>
          <w:tcPr>
            <w:tcW w:w="4655" w:type="dxa"/>
            <w:gridSpan w:val="11"/>
            <w:vMerge/>
            <w:tcBorders>
              <w:left w:val="single" w:sz="4" w:space="0" w:color="auto"/>
              <w:right w:val="single" w:sz="4" w:space="0" w:color="auto"/>
            </w:tcBorders>
          </w:tcPr>
          <w:p w14:paraId="048A918E" w14:textId="77777777" w:rsidR="001D6934" w:rsidRPr="00540AD0" w:rsidRDefault="001D6934" w:rsidP="0095417A">
            <w:pPr>
              <w:pStyle w:val="TAC"/>
              <w:rPr>
                <w:rFonts w:cs="Arial"/>
                <w:lang w:val="en-US"/>
              </w:rPr>
            </w:pPr>
          </w:p>
        </w:tc>
      </w:tr>
      <w:tr w:rsidR="001D6934" w:rsidRPr="00540AD0" w14:paraId="2713F83F"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5D1A6" w14:textId="77777777" w:rsidR="001D6934" w:rsidRPr="00540AD0" w:rsidRDefault="001D6934" w:rsidP="0095417A">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4D3893BD" w14:textId="77777777" w:rsidR="001D6934" w:rsidRPr="00540AD0" w:rsidRDefault="001D6934" w:rsidP="0095417A">
            <w:pPr>
              <w:pStyle w:val="TAC"/>
              <w:rPr>
                <w:rFonts w:cs="Arial"/>
                <w:lang w:val="en-US"/>
              </w:rPr>
            </w:pPr>
          </w:p>
        </w:tc>
        <w:tc>
          <w:tcPr>
            <w:tcW w:w="4655" w:type="dxa"/>
            <w:gridSpan w:val="11"/>
            <w:vMerge/>
            <w:tcBorders>
              <w:left w:val="single" w:sz="4" w:space="0" w:color="auto"/>
              <w:right w:val="single" w:sz="4" w:space="0" w:color="auto"/>
            </w:tcBorders>
          </w:tcPr>
          <w:p w14:paraId="0E88899D" w14:textId="77777777" w:rsidR="001D6934" w:rsidRPr="00540AD0" w:rsidRDefault="001D6934" w:rsidP="0095417A">
            <w:pPr>
              <w:pStyle w:val="TAC"/>
              <w:rPr>
                <w:rFonts w:cs="Arial"/>
                <w:lang w:val="en-US"/>
              </w:rPr>
            </w:pPr>
          </w:p>
        </w:tc>
      </w:tr>
      <w:tr w:rsidR="001D6934" w:rsidRPr="00540AD0" w14:paraId="0A6402DC"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2742CE" w14:textId="77777777" w:rsidR="001D6934" w:rsidRPr="00540AD0" w:rsidRDefault="001D6934" w:rsidP="0095417A">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313AC256" w14:textId="77777777" w:rsidR="001D6934" w:rsidRPr="00540AD0" w:rsidRDefault="001D6934" w:rsidP="0095417A">
            <w:pPr>
              <w:pStyle w:val="TAC"/>
              <w:rPr>
                <w:rFonts w:cs="Arial"/>
                <w:lang w:val="en-US"/>
              </w:rPr>
            </w:pPr>
          </w:p>
        </w:tc>
        <w:tc>
          <w:tcPr>
            <w:tcW w:w="4655" w:type="dxa"/>
            <w:gridSpan w:val="11"/>
            <w:vMerge/>
            <w:tcBorders>
              <w:left w:val="single" w:sz="4" w:space="0" w:color="auto"/>
              <w:right w:val="single" w:sz="4" w:space="0" w:color="auto"/>
            </w:tcBorders>
          </w:tcPr>
          <w:p w14:paraId="363E2D7E" w14:textId="77777777" w:rsidR="001D6934" w:rsidRPr="00540AD0" w:rsidRDefault="001D6934" w:rsidP="0095417A">
            <w:pPr>
              <w:pStyle w:val="TAC"/>
              <w:rPr>
                <w:rFonts w:cs="Arial"/>
                <w:lang w:val="en-US"/>
              </w:rPr>
            </w:pPr>
          </w:p>
        </w:tc>
      </w:tr>
      <w:tr w:rsidR="001D6934" w:rsidRPr="00540AD0" w14:paraId="578CEB6C"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CE5B5C" w14:textId="77777777" w:rsidR="001D6934" w:rsidRPr="00540AD0" w:rsidRDefault="001D6934" w:rsidP="0095417A">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C939D0F" w14:textId="77777777" w:rsidR="001D6934" w:rsidRPr="00540AD0" w:rsidRDefault="001D6934" w:rsidP="0095417A">
            <w:pPr>
              <w:pStyle w:val="TAC"/>
              <w:rPr>
                <w:rFonts w:cs="Arial"/>
                <w:lang w:val="en-US"/>
              </w:rPr>
            </w:pPr>
          </w:p>
        </w:tc>
        <w:tc>
          <w:tcPr>
            <w:tcW w:w="4655" w:type="dxa"/>
            <w:gridSpan w:val="11"/>
            <w:vMerge/>
            <w:tcBorders>
              <w:left w:val="single" w:sz="4" w:space="0" w:color="auto"/>
              <w:right w:val="single" w:sz="4" w:space="0" w:color="auto"/>
            </w:tcBorders>
          </w:tcPr>
          <w:p w14:paraId="05FD0A9D" w14:textId="77777777" w:rsidR="001D6934" w:rsidRPr="00540AD0" w:rsidRDefault="001D6934" w:rsidP="0095417A">
            <w:pPr>
              <w:pStyle w:val="TAC"/>
              <w:rPr>
                <w:rFonts w:cs="Arial"/>
                <w:lang w:val="en-US"/>
              </w:rPr>
            </w:pPr>
          </w:p>
        </w:tc>
      </w:tr>
      <w:tr w:rsidR="001D6934" w:rsidRPr="00540AD0" w14:paraId="07F47515"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306586" w14:textId="77777777" w:rsidR="001D6934" w:rsidRPr="00540AD0" w:rsidRDefault="001D6934" w:rsidP="0095417A">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FB3B6F8" w14:textId="77777777" w:rsidR="001D6934" w:rsidRPr="00540AD0" w:rsidRDefault="001D6934" w:rsidP="0095417A">
            <w:pPr>
              <w:pStyle w:val="TAC"/>
              <w:rPr>
                <w:rFonts w:cs="Arial"/>
                <w:lang w:val="en-US"/>
              </w:rPr>
            </w:pPr>
          </w:p>
        </w:tc>
        <w:tc>
          <w:tcPr>
            <w:tcW w:w="4655" w:type="dxa"/>
            <w:gridSpan w:val="11"/>
            <w:vMerge/>
            <w:tcBorders>
              <w:left w:val="single" w:sz="4" w:space="0" w:color="auto"/>
              <w:right w:val="single" w:sz="4" w:space="0" w:color="auto"/>
            </w:tcBorders>
          </w:tcPr>
          <w:p w14:paraId="0C7F3A83" w14:textId="77777777" w:rsidR="001D6934" w:rsidRPr="00540AD0" w:rsidRDefault="001D6934" w:rsidP="0095417A">
            <w:pPr>
              <w:pStyle w:val="TAC"/>
              <w:rPr>
                <w:rFonts w:cs="Arial"/>
                <w:lang w:val="en-US"/>
              </w:rPr>
            </w:pPr>
          </w:p>
        </w:tc>
      </w:tr>
      <w:tr w:rsidR="001D6934" w:rsidRPr="00540AD0" w14:paraId="4E719C94"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3C50AA" w14:textId="77777777" w:rsidR="001D6934" w:rsidRPr="00540AD0" w:rsidRDefault="001D6934" w:rsidP="0095417A">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4CEF5FC6" w14:textId="77777777" w:rsidR="001D6934" w:rsidRPr="00540AD0" w:rsidRDefault="001D6934" w:rsidP="0095417A">
            <w:pPr>
              <w:pStyle w:val="TAC"/>
              <w:rPr>
                <w:rFonts w:cs="Arial"/>
                <w:lang w:val="en-US"/>
              </w:rPr>
            </w:pPr>
          </w:p>
        </w:tc>
        <w:tc>
          <w:tcPr>
            <w:tcW w:w="4655" w:type="dxa"/>
            <w:gridSpan w:val="11"/>
            <w:vMerge/>
            <w:tcBorders>
              <w:left w:val="single" w:sz="4" w:space="0" w:color="auto"/>
              <w:right w:val="single" w:sz="4" w:space="0" w:color="auto"/>
            </w:tcBorders>
          </w:tcPr>
          <w:p w14:paraId="163A1CDA" w14:textId="77777777" w:rsidR="001D6934" w:rsidRPr="00540AD0" w:rsidRDefault="001D6934" w:rsidP="0095417A">
            <w:pPr>
              <w:pStyle w:val="TAC"/>
              <w:rPr>
                <w:rFonts w:cs="Arial"/>
                <w:lang w:val="en-US"/>
              </w:rPr>
            </w:pPr>
          </w:p>
        </w:tc>
      </w:tr>
      <w:tr w:rsidR="001D6934" w:rsidRPr="00540AD0" w14:paraId="557ACA4F"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90BB3F" w14:textId="77777777" w:rsidR="001D6934" w:rsidRPr="00540AD0" w:rsidRDefault="001D6934" w:rsidP="0095417A">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66C45CB" w14:textId="77777777" w:rsidR="001D6934" w:rsidRPr="00540AD0" w:rsidRDefault="001D6934" w:rsidP="0095417A">
            <w:pPr>
              <w:pStyle w:val="TAC"/>
              <w:rPr>
                <w:rFonts w:cs="Arial"/>
                <w:lang w:val="en-US"/>
              </w:rPr>
            </w:pPr>
          </w:p>
        </w:tc>
        <w:tc>
          <w:tcPr>
            <w:tcW w:w="4655" w:type="dxa"/>
            <w:gridSpan w:val="11"/>
            <w:vMerge/>
            <w:tcBorders>
              <w:left w:val="single" w:sz="4" w:space="0" w:color="auto"/>
              <w:bottom w:val="single" w:sz="4" w:space="0" w:color="auto"/>
              <w:right w:val="single" w:sz="4" w:space="0" w:color="auto"/>
            </w:tcBorders>
          </w:tcPr>
          <w:p w14:paraId="02BE316D" w14:textId="77777777" w:rsidR="001D6934" w:rsidRPr="00540AD0" w:rsidRDefault="001D6934" w:rsidP="0095417A">
            <w:pPr>
              <w:pStyle w:val="TAC"/>
              <w:rPr>
                <w:rFonts w:cs="Arial"/>
                <w:lang w:val="en-US"/>
              </w:rPr>
            </w:pPr>
          </w:p>
        </w:tc>
      </w:tr>
      <w:tr w:rsidR="001D6934" w:rsidRPr="00540AD0" w14:paraId="176BA0B7" w14:textId="77777777" w:rsidTr="0095417A">
        <w:trPr>
          <w:jc w:val="center"/>
        </w:trPr>
        <w:tc>
          <w:tcPr>
            <w:tcW w:w="3805" w:type="dxa"/>
            <w:gridSpan w:val="3"/>
            <w:tcBorders>
              <w:top w:val="single" w:sz="4" w:space="0" w:color="auto"/>
              <w:left w:val="single" w:sz="4" w:space="0" w:color="auto"/>
              <w:right w:val="single" w:sz="4" w:space="0" w:color="auto"/>
            </w:tcBorders>
            <w:vAlign w:val="center"/>
          </w:tcPr>
          <w:p w14:paraId="62B01CE1" w14:textId="77777777" w:rsidR="001D6934" w:rsidRPr="00540AD0" w:rsidRDefault="001D6934" w:rsidP="0095417A">
            <w:pPr>
              <w:pStyle w:val="TAL"/>
              <w:rPr>
                <w:rFonts w:cs="Arial"/>
                <w:lang w:val="en-US"/>
              </w:rPr>
            </w:pPr>
            <w:r w:rsidRPr="00F11552">
              <w:rPr>
                <w:rFonts w:eastAsia="Calibri" w:cs="Arial"/>
                <w:position w:val="-12"/>
                <w:szCs w:val="22"/>
                <w:lang w:val="en-US"/>
              </w:rPr>
              <w:object w:dxaOrig="405" w:dyaOrig="345" w14:anchorId="714ED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7.55pt" o:ole="" fillcolor="window">
                  <v:imagedata r:id="rId13" o:title=""/>
                </v:shape>
                <o:OLEObject Type="Embed" ProgID="Equation.3" ShapeID="_x0000_i1025" DrawAspect="Content" ObjectID="_1615670787" r:id="rId14"/>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0CEF7" w14:textId="77777777" w:rsidR="001D6934" w:rsidRPr="00540AD0" w:rsidRDefault="001D6934" w:rsidP="0095417A">
            <w:pPr>
              <w:pStyle w:val="TAC"/>
              <w:rPr>
                <w:rFonts w:cs="Arial"/>
                <w:lang w:val="en-US"/>
              </w:rPr>
            </w:pPr>
            <w:r w:rsidRPr="00540AD0">
              <w:rPr>
                <w:rFonts w:cs="Arial"/>
                <w:lang w:val="en-US"/>
              </w:rPr>
              <w:t>dBm/15kHz</w:t>
            </w:r>
          </w:p>
        </w:tc>
        <w:tc>
          <w:tcPr>
            <w:tcW w:w="4655" w:type="dxa"/>
            <w:gridSpan w:val="11"/>
            <w:tcBorders>
              <w:top w:val="single" w:sz="4" w:space="0" w:color="auto"/>
              <w:left w:val="single" w:sz="4" w:space="0" w:color="auto"/>
              <w:right w:val="single" w:sz="4" w:space="0" w:color="auto"/>
            </w:tcBorders>
            <w:vAlign w:val="center"/>
          </w:tcPr>
          <w:p w14:paraId="4C208A6F" w14:textId="77777777" w:rsidR="001D6934" w:rsidRPr="00540AD0" w:rsidRDefault="001D6934" w:rsidP="0095417A">
            <w:pPr>
              <w:pStyle w:val="TAC"/>
              <w:rPr>
                <w:rFonts w:cs="Arial"/>
                <w:lang w:val="en-US"/>
              </w:rPr>
            </w:pPr>
            <w:r w:rsidRPr="00540AD0">
              <w:rPr>
                <w:rFonts w:cs="Arial"/>
                <w:lang w:val="en-US"/>
              </w:rPr>
              <w:t>-98</w:t>
            </w:r>
          </w:p>
        </w:tc>
      </w:tr>
      <w:tr w:rsidR="001D6934" w:rsidRPr="00540AD0" w14:paraId="626B1F99" w14:textId="77777777" w:rsidTr="0095417A">
        <w:trPr>
          <w:jc w:val="center"/>
        </w:trPr>
        <w:tc>
          <w:tcPr>
            <w:tcW w:w="970" w:type="dxa"/>
            <w:vMerge w:val="restart"/>
            <w:tcBorders>
              <w:top w:val="single" w:sz="4" w:space="0" w:color="auto"/>
              <w:left w:val="single" w:sz="4" w:space="0" w:color="auto"/>
              <w:right w:val="single" w:sz="4" w:space="0" w:color="auto"/>
            </w:tcBorders>
            <w:vAlign w:val="center"/>
          </w:tcPr>
          <w:p w14:paraId="17013E89" w14:textId="77777777" w:rsidR="001D6934" w:rsidRPr="00540AD0" w:rsidRDefault="001D6934" w:rsidP="0095417A">
            <w:pPr>
              <w:pStyle w:val="TAL"/>
              <w:rPr>
                <w:rFonts w:cs="Arial"/>
                <w:vertAlign w:val="superscript"/>
                <w:lang w:val="en-US"/>
              </w:rPr>
            </w:pPr>
            <w:r w:rsidRPr="00F11552">
              <w:rPr>
                <w:rFonts w:eastAsia="Calibri" w:cs="Arial"/>
                <w:position w:val="-12"/>
                <w:szCs w:val="22"/>
                <w:lang w:val="en-US"/>
              </w:rPr>
              <w:object w:dxaOrig="405" w:dyaOrig="345" w14:anchorId="788A26C1">
                <v:shape id="_x0000_i1026" type="#_x0000_t75" style="width:18.45pt;height:17.55pt" o:ole="" fillcolor="window">
                  <v:imagedata r:id="rId13" o:title=""/>
                </v:shape>
                <o:OLEObject Type="Embed" ProgID="Equation.3" ShapeID="_x0000_i1026" DrawAspect="Content" ObjectID="_1615670788" r:id="rId15"/>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5C8CE23" w14:textId="77777777" w:rsidR="001D6934" w:rsidRPr="00540AD0" w:rsidRDefault="001D6934" w:rsidP="0095417A">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2398C951" w14:textId="77777777" w:rsidR="001D6934" w:rsidRPr="00540AD0" w:rsidRDefault="001D6934" w:rsidP="0095417A">
            <w:pPr>
              <w:pStyle w:val="TAC"/>
              <w:rPr>
                <w:rFonts w:cs="Arial"/>
                <w:lang w:val="en-US"/>
              </w:rPr>
            </w:pPr>
          </w:p>
          <w:p w14:paraId="376FEF89" w14:textId="77777777" w:rsidR="001D6934" w:rsidRPr="00540AD0" w:rsidRDefault="001D6934" w:rsidP="0095417A">
            <w:pPr>
              <w:pStyle w:val="TAC"/>
              <w:rPr>
                <w:rFonts w:cs="Arial"/>
                <w:lang w:val="en-US"/>
              </w:rPr>
            </w:pPr>
            <w:r w:rsidRPr="00540AD0">
              <w:rPr>
                <w:rFonts w:cs="Arial"/>
                <w:lang w:val="en-US"/>
              </w:rPr>
              <w:t>dBm/SCS</w:t>
            </w:r>
          </w:p>
        </w:tc>
        <w:tc>
          <w:tcPr>
            <w:tcW w:w="4655" w:type="dxa"/>
            <w:gridSpan w:val="11"/>
            <w:tcBorders>
              <w:top w:val="single" w:sz="4" w:space="0" w:color="auto"/>
              <w:left w:val="single" w:sz="4" w:space="0" w:color="auto"/>
              <w:right w:val="single" w:sz="4" w:space="0" w:color="auto"/>
            </w:tcBorders>
            <w:vAlign w:val="center"/>
          </w:tcPr>
          <w:p w14:paraId="5C451CB4" w14:textId="77777777" w:rsidR="001D6934" w:rsidRPr="00540AD0" w:rsidRDefault="001D6934" w:rsidP="0095417A">
            <w:pPr>
              <w:pStyle w:val="TAC"/>
              <w:rPr>
                <w:rFonts w:cs="Arial"/>
                <w:lang w:val="en-US"/>
              </w:rPr>
            </w:pPr>
            <w:r w:rsidRPr="00540AD0">
              <w:rPr>
                <w:rFonts w:cs="Arial"/>
                <w:lang w:val="en-US"/>
              </w:rPr>
              <w:t>-98</w:t>
            </w:r>
          </w:p>
        </w:tc>
      </w:tr>
      <w:tr w:rsidR="001D6934" w:rsidRPr="00540AD0" w14:paraId="2F847A36" w14:textId="77777777" w:rsidTr="0095417A">
        <w:trPr>
          <w:jc w:val="center"/>
        </w:trPr>
        <w:tc>
          <w:tcPr>
            <w:tcW w:w="970" w:type="dxa"/>
            <w:vMerge/>
            <w:tcBorders>
              <w:left w:val="single" w:sz="4" w:space="0" w:color="auto"/>
              <w:right w:val="single" w:sz="4" w:space="0" w:color="auto"/>
            </w:tcBorders>
            <w:vAlign w:val="center"/>
          </w:tcPr>
          <w:p w14:paraId="42A8143D" w14:textId="77777777" w:rsidR="001D6934" w:rsidRPr="00540AD0" w:rsidRDefault="001D6934" w:rsidP="0095417A">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451D31F7" w14:textId="77777777" w:rsidR="001D6934" w:rsidRPr="00540AD0" w:rsidRDefault="001D6934" w:rsidP="0095417A">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0C12A75A" w14:textId="77777777" w:rsidR="001D6934" w:rsidRPr="00540AD0" w:rsidRDefault="001D6934" w:rsidP="0095417A">
            <w:pPr>
              <w:pStyle w:val="TAC"/>
              <w:rPr>
                <w:rFonts w:cs="Arial"/>
                <w:lang w:val="en-US"/>
              </w:rPr>
            </w:pPr>
          </w:p>
        </w:tc>
        <w:tc>
          <w:tcPr>
            <w:tcW w:w="4655" w:type="dxa"/>
            <w:gridSpan w:val="11"/>
            <w:tcBorders>
              <w:left w:val="single" w:sz="4" w:space="0" w:color="auto"/>
              <w:right w:val="single" w:sz="4" w:space="0" w:color="auto"/>
            </w:tcBorders>
            <w:vAlign w:val="center"/>
          </w:tcPr>
          <w:p w14:paraId="42AADA46" w14:textId="77777777" w:rsidR="001D6934" w:rsidRPr="00540AD0" w:rsidRDefault="001D6934" w:rsidP="0095417A">
            <w:pPr>
              <w:pStyle w:val="TAC"/>
              <w:rPr>
                <w:rFonts w:cs="Arial"/>
                <w:lang w:val="en-US"/>
              </w:rPr>
            </w:pPr>
            <w:r w:rsidRPr="00540AD0">
              <w:rPr>
                <w:rFonts w:cs="Arial"/>
                <w:lang w:val="en-US"/>
              </w:rPr>
              <w:t>-95</w:t>
            </w:r>
          </w:p>
        </w:tc>
      </w:tr>
      <w:tr w:rsidR="001D6934" w:rsidRPr="00540AD0" w14:paraId="2279C7D0"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85127BD" w14:textId="77777777" w:rsidR="001D6934" w:rsidRPr="00540AD0" w:rsidRDefault="001D6934" w:rsidP="0095417A">
            <w:pPr>
              <w:pStyle w:val="TAL"/>
              <w:rPr>
                <w:rFonts w:cs="Arial"/>
                <w:i/>
                <w:lang w:val="en-US"/>
              </w:rPr>
            </w:pPr>
            <w:r w:rsidRPr="00F11552">
              <w:rPr>
                <w:rFonts w:eastAsia="Calibri" w:cs="Arial"/>
                <w:i/>
                <w:position w:val="-12"/>
                <w:szCs w:val="22"/>
                <w:lang w:val="en-US"/>
              </w:rPr>
              <w:object w:dxaOrig="615" w:dyaOrig="390" w14:anchorId="66FDAF39">
                <v:shape id="_x0000_i1027" type="#_x0000_t75" style="width:30pt;height:17.55pt" o:ole="" fillcolor="window">
                  <v:imagedata r:id="rId16" o:title=""/>
                </v:shape>
                <o:OLEObject Type="Embed" ProgID="Equation.3" ShapeID="_x0000_i1027" DrawAspect="Content" ObjectID="_161567078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E2107" w14:textId="77777777" w:rsidR="001D6934" w:rsidRPr="00540AD0" w:rsidRDefault="001D6934" w:rsidP="0095417A">
            <w:pPr>
              <w:pStyle w:val="TAC"/>
              <w:rPr>
                <w:rFonts w:cs="Arial"/>
                <w:lang w:val="en-US"/>
              </w:rPr>
            </w:pPr>
            <w:r w:rsidRPr="00540AD0">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17F5D932" w14:textId="77777777" w:rsidR="001D6934" w:rsidRPr="00540AD0" w:rsidRDefault="001D6934" w:rsidP="0095417A">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D9A09DC" w14:textId="77777777" w:rsidR="001D6934" w:rsidRPr="00540AD0" w:rsidRDefault="001D6934" w:rsidP="0095417A">
            <w:pPr>
              <w:pStyle w:val="TAC"/>
              <w:rPr>
                <w:rFonts w:cs="Arial"/>
                <w:lang w:val="en-US"/>
              </w:rPr>
            </w:pPr>
            <w:r w:rsidRPr="00540AD0">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9792DB1" w14:textId="77777777" w:rsidR="001D6934" w:rsidRPr="00540AD0" w:rsidRDefault="001D6934" w:rsidP="0095417A">
            <w:pPr>
              <w:pStyle w:val="TAC"/>
              <w:rPr>
                <w:rFonts w:cs="Arial"/>
                <w:lang w:val="en-US"/>
              </w:rPr>
            </w:pPr>
            <w:r w:rsidRPr="00540AD0">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8DAA0F1" w14:textId="77777777" w:rsidR="001D6934" w:rsidRPr="00540AD0" w:rsidRDefault="001D6934" w:rsidP="0095417A">
            <w:pPr>
              <w:pStyle w:val="TAC"/>
              <w:rPr>
                <w:rFonts w:cs="Arial"/>
                <w:lang w:val="en-US"/>
              </w:rPr>
            </w:pPr>
            <w:r w:rsidRPr="00540AD0">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65CF585" w14:textId="77777777" w:rsidR="001D6934" w:rsidRPr="00540AD0" w:rsidRDefault="001D6934" w:rsidP="0095417A">
            <w:pPr>
              <w:pStyle w:val="TAC"/>
              <w:rPr>
                <w:rFonts w:cs="Arial"/>
                <w:lang w:val="en-US"/>
              </w:rPr>
            </w:pPr>
            <w:r w:rsidRPr="00540AD0">
              <w:rPr>
                <w:rFonts w:cs="Arial"/>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43E375" w14:textId="77777777" w:rsidR="001D6934" w:rsidRPr="00540AD0" w:rsidRDefault="001D6934" w:rsidP="0095417A">
            <w:pPr>
              <w:pStyle w:val="TAC"/>
              <w:rPr>
                <w:rFonts w:cs="Arial"/>
                <w:lang w:val="en-US"/>
              </w:rPr>
            </w:pPr>
            <w:r w:rsidRPr="00540AD0">
              <w:rPr>
                <w:rFonts w:cs="Arial"/>
                <w:lang w:val="en-US"/>
              </w:rPr>
              <w:t>2.36</w:t>
            </w:r>
          </w:p>
        </w:tc>
      </w:tr>
      <w:tr w:rsidR="001D6934" w:rsidRPr="00540AD0" w14:paraId="1DF90A74"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F334E7" w14:textId="77777777" w:rsidR="001D6934" w:rsidRPr="00540AD0" w:rsidRDefault="001D6934" w:rsidP="0095417A">
            <w:pPr>
              <w:pStyle w:val="TAL"/>
              <w:rPr>
                <w:rFonts w:cs="Arial"/>
                <w:lang w:val="en-US"/>
              </w:rPr>
            </w:pPr>
            <w:r w:rsidRPr="00F11552">
              <w:rPr>
                <w:rFonts w:eastAsia="Calibri" w:cs="Arial"/>
                <w:position w:val="-12"/>
                <w:szCs w:val="22"/>
                <w:lang w:val="en-US"/>
              </w:rPr>
              <w:object w:dxaOrig="810" w:dyaOrig="390" w14:anchorId="2D381A50">
                <v:shape id="_x0000_i1028" type="#_x0000_t75" style="width:42pt;height:17.55pt" o:ole="" fillcolor="window">
                  <v:imagedata r:id="rId18" o:title=""/>
                </v:shape>
                <o:OLEObject Type="Embed" ProgID="Equation.3" ShapeID="_x0000_i1028" DrawAspect="Content" ObjectID="_161567079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1608D" w14:textId="77777777" w:rsidR="001D6934" w:rsidRPr="00540AD0" w:rsidRDefault="001D6934" w:rsidP="0095417A">
            <w:pPr>
              <w:pStyle w:val="TAC"/>
              <w:rPr>
                <w:rFonts w:cs="Arial"/>
                <w:lang w:val="en-US"/>
              </w:rPr>
            </w:pPr>
            <w:r w:rsidRPr="00540AD0">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421EADE" w14:textId="77777777" w:rsidR="001D6934" w:rsidRPr="00540AD0" w:rsidRDefault="001D6934" w:rsidP="0095417A">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3C4B58" w14:textId="77777777" w:rsidR="001D6934" w:rsidRPr="00540AD0" w:rsidRDefault="001D6934" w:rsidP="0095417A">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823632F" w14:textId="77777777" w:rsidR="001D6934" w:rsidRPr="00540AD0" w:rsidRDefault="001D6934" w:rsidP="0095417A">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0A0D159" w14:textId="77777777" w:rsidR="001D6934" w:rsidRPr="00540AD0" w:rsidRDefault="001D6934" w:rsidP="0095417A">
            <w:pPr>
              <w:pStyle w:val="TAC"/>
              <w:rPr>
                <w:rFonts w:cs="Arial"/>
                <w:lang w:val="en-US"/>
              </w:rPr>
            </w:pPr>
            <w:r w:rsidRPr="00540AD0">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48C23EA" w14:textId="77777777" w:rsidR="001D6934" w:rsidRPr="00540AD0" w:rsidRDefault="001D6934" w:rsidP="0095417A">
            <w:pPr>
              <w:pStyle w:val="TAC"/>
              <w:rPr>
                <w:rFonts w:cs="Arial"/>
                <w:lang w:val="en-US"/>
              </w:rPr>
            </w:pPr>
            <w:r w:rsidRPr="00540AD0">
              <w:rPr>
                <w:rFonts w:cs="Arial"/>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F4AA717" w14:textId="77777777" w:rsidR="001D6934" w:rsidRPr="00540AD0" w:rsidRDefault="001D6934" w:rsidP="0095417A">
            <w:pPr>
              <w:pStyle w:val="TAC"/>
              <w:rPr>
                <w:rFonts w:cs="Arial"/>
                <w:lang w:val="en-US"/>
              </w:rPr>
            </w:pPr>
            <w:r w:rsidRPr="00540AD0">
              <w:rPr>
                <w:rFonts w:cs="Arial"/>
                <w:lang w:val="en-US"/>
              </w:rPr>
              <w:t>11</w:t>
            </w:r>
          </w:p>
        </w:tc>
      </w:tr>
      <w:tr w:rsidR="001D6934" w:rsidRPr="00540AD0" w14:paraId="7748D1B5" w14:textId="77777777" w:rsidTr="0095417A">
        <w:trPr>
          <w:jc w:val="center"/>
        </w:trPr>
        <w:tc>
          <w:tcPr>
            <w:tcW w:w="970" w:type="dxa"/>
            <w:vMerge w:val="restart"/>
            <w:tcBorders>
              <w:top w:val="single" w:sz="4" w:space="0" w:color="auto"/>
              <w:left w:val="single" w:sz="4" w:space="0" w:color="auto"/>
              <w:right w:val="single" w:sz="4" w:space="0" w:color="auto"/>
            </w:tcBorders>
            <w:vAlign w:val="center"/>
            <w:hideMark/>
          </w:tcPr>
          <w:p w14:paraId="7612C999" w14:textId="77777777" w:rsidR="001D6934" w:rsidRPr="00540AD0" w:rsidRDefault="001D6934" w:rsidP="0095417A">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9CCDB08"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52FBA3D6" w14:textId="77777777" w:rsidR="001D6934" w:rsidRPr="00540AD0" w:rsidRDefault="001D6934" w:rsidP="0095417A">
            <w:pPr>
              <w:pStyle w:val="TAC"/>
              <w:rPr>
                <w:rFonts w:cs="Arial"/>
                <w:lang w:val="en-US"/>
              </w:rPr>
            </w:pPr>
            <w:r w:rsidRPr="00540AD0">
              <w:rPr>
                <w:rFonts w:cs="Arial"/>
                <w:lang w:val="en-US"/>
              </w:rPr>
              <w:t>dBm/</w:t>
            </w:r>
          </w:p>
          <w:p w14:paraId="1AC93218" w14:textId="77777777" w:rsidR="001D6934" w:rsidRPr="00540AD0" w:rsidRDefault="001D6934" w:rsidP="0095417A">
            <w:pPr>
              <w:pStyle w:val="TAC"/>
              <w:rPr>
                <w:rFonts w:cs="Arial"/>
                <w:lang w:val="en-US"/>
              </w:rPr>
            </w:pPr>
            <w:r w:rsidRPr="00540AD0">
              <w:rPr>
                <w:rFonts w:cs="Arial"/>
                <w:lang w:val="en-US"/>
              </w:rPr>
              <w:t>9.36MHz</w:t>
            </w:r>
          </w:p>
        </w:tc>
        <w:tc>
          <w:tcPr>
            <w:tcW w:w="775" w:type="dxa"/>
            <w:tcBorders>
              <w:top w:val="single" w:sz="4" w:space="0" w:color="auto"/>
              <w:left w:val="single" w:sz="4" w:space="0" w:color="auto"/>
              <w:right w:val="single" w:sz="4" w:space="0" w:color="auto"/>
            </w:tcBorders>
            <w:vAlign w:val="center"/>
          </w:tcPr>
          <w:p w14:paraId="33938508" w14:textId="77777777" w:rsidR="001D6934" w:rsidRPr="00540AD0" w:rsidRDefault="001D6934" w:rsidP="0095417A">
            <w:pPr>
              <w:pStyle w:val="TAC"/>
              <w:rPr>
                <w:rFonts w:cs="Arial"/>
                <w:lang w:val="en-US"/>
              </w:rPr>
            </w:pPr>
            <w:r w:rsidRPr="00540AD0">
              <w:rPr>
                <w:rFonts w:cs="Arial"/>
                <w:lang w:val="en-US"/>
              </w:rPr>
              <w:t>-64.7</w:t>
            </w:r>
          </w:p>
        </w:tc>
        <w:tc>
          <w:tcPr>
            <w:tcW w:w="776" w:type="dxa"/>
            <w:gridSpan w:val="2"/>
            <w:tcBorders>
              <w:top w:val="single" w:sz="4" w:space="0" w:color="auto"/>
              <w:left w:val="single" w:sz="4" w:space="0" w:color="auto"/>
              <w:right w:val="single" w:sz="4" w:space="0" w:color="auto"/>
            </w:tcBorders>
            <w:vAlign w:val="center"/>
          </w:tcPr>
          <w:p w14:paraId="3D63543B" w14:textId="77777777" w:rsidR="001D6934" w:rsidRPr="00540AD0" w:rsidRDefault="001D6934" w:rsidP="0095417A">
            <w:pPr>
              <w:pStyle w:val="TAC"/>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26A32A7C" w14:textId="77777777" w:rsidR="001D6934" w:rsidRPr="00540AD0" w:rsidRDefault="001D6934" w:rsidP="0095417A">
            <w:pPr>
              <w:pStyle w:val="TAC"/>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5CA1A2B9" w14:textId="77777777" w:rsidR="001D6934" w:rsidRPr="00540AD0" w:rsidRDefault="001D6934" w:rsidP="0095417A">
            <w:pPr>
              <w:pStyle w:val="TAC"/>
              <w:rPr>
                <w:rFonts w:cs="Arial"/>
                <w:lang w:val="en-US"/>
              </w:rPr>
            </w:pPr>
            <w:r w:rsidRPr="00540AD0">
              <w:rPr>
                <w:rFonts w:cs="Arial"/>
                <w:lang w:val="en-US"/>
              </w:rPr>
              <w:t>-64.7</w:t>
            </w:r>
          </w:p>
        </w:tc>
        <w:tc>
          <w:tcPr>
            <w:tcW w:w="776" w:type="dxa"/>
            <w:gridSpan w:val="2"/>
            <w:tcBorders>
              <w:top w:val="single" w:sz="4" w:space="0" w:color="auto"/>
              <w:left w:val="single" w:sz="4" w:space="0" w:color="auto"/>
              <w:right w:val="single" w:sz="4" w:space="0" w:color="auto"/>
            </w:tcBorders>
            <w:vAlign w:val="center"/>
          </w:tcPr>
          <w:p w14:paraId="3FEC7E94" w14:textId="77777777" w:rsidR="001D6934" w:rsidRPr="00540AD0" w:rsidRDefault="001D6934" w:rsidP="0095417A">
            <w:pPr>
              <w:pStyle w:val="TAC"/>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6EC0D8C4" w14:textId="77777777" w:rsidR="001D6934" w:rsidRPr="00540AD0" w:rsidRDefault="001D6934" w:rsidP="0095417A">
            <w:pPr>
              <w:pStyle w:val="TAC"/>
              <w:rPr>
                <w:rFonts w:cs="Arial"/>
                <w:lang w:val="en-US"/>
              </w:rPr>
            </w:pPr>
            <w:r w:rsidRPr="00540AD0">
              <w:rPr>
                <w:rFonts w:cs="Arial"/>
                <w:lang w:val="en-US"/>
              </w:rPr>
              <w:t>-60.87</w:t>
            </w:r>
          </w:p>
        </w:tc>
      </w:tr>
      <w:tr w:rsidR="001D6934" w:rsidRPr="00540AD0" w14:paraId="0237CEC8" w14:textId="77777777" w:rsidTr="0095417A">
        <w:trPr>
          <w:jc w:val="center"/>
        </w:trPr>
        <w:tc>
          <w:tcPr>
            <w:tcW w:w="970" w:type="dxa"/>
            <w:vMerge/>
            <w:tcBorders>
              <w:left w:val="single" w:sz="4" w:space="0" w:color="auto"/>
              <w:right w:val="single" w:sz="4" w:space="0" w:color="auto"/>
            </w:tcBorders>
            <w:vAlign w:val="center"/>
            <w:hideMark/>
          </w:tcPr>
          <w:p w14:paraId="3FA20C5B" w14:textId="77777777" w:rsidR="001D6934" w:rsidRPr="00540AD0" w:rsidRDefault="001D6934" w:rsidP="0095417A">
            <w:pPr>
              <w:pStyle w:val="TAL"/>
              <w:rPr>
                <w:rFonts w:cs="Arial"/>
                <w:lang w:val="en-US"/>
              </w:rPr>
            </w:pPr>
          </w:p>
        </w:tc>
        <w:tc>
          <w:tcPr>
            <w:tcW w:w="2835" w:type="dxa"/>
            <w:gridSpan w:val="2"/>
            <w:tcBorders>
              <w:left w:val="single" w:sz="4" w:space="0" w:color="auto"/>
              <w:right w:val="single" w:sz="4" w:space="0" w:color="auto"/>
            </w:tcBorders>
            <w:vAlign w:val="center"/>
          </w:tcPr>
          <w:p w14:paraId="46C0E5C9" w14:textId="77777777" w:rsidR="001D6934" w:rsidRPr="00540AD0" w:rsidRDefault="001D6934" w:rsidP="0095417A">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713C2AFB" w14:textId="77777777" w:rsidR="001D6934" w:rsidRPr="00540AD0" w:rsidRDefault="001D6934" w:rsidP="0095417A">
            <w:pPr>
              <w:pStyle w:val="TAC"/>
              <w:rPr>
                <w:rFonts w:cs="Arial"/>
                <w:lang w:val="en-US"/>
              </w:rPr>
            </w:pPr>
            <w:r w:rsidRPr="00540AD0">
              <w:rPr>
                <w:rFonts w:cs="Arial"/>
                <w:lang w:val="en-US"/>
              </w:rPr>
              <w:t>dBm/</w:t>
            </w:r>
          </w:p>
          <w:p w14:paraId="2C49CCA8" w14:textId="77777777" w:rsidR="001D6934" w:rsidRPr="00540AD0" w:rsidRDefault="001D6934" w:rsidP="0095417A">
            <w:pPr>
              <w:pStyle w:val="TAC"/>
              <w:rPr>
                <w:rFonts w:eastAsia="Times New Roman" w:cs="Arial"/>
                <w:lang w:val="en-US"/>
              </w:rPr>
            </w:pPr>
            <w:r w:rsidRPr="00540AD0">
              <w:rPr>
                <w:rFonts w:cs="Arial"/>
                <w:lang w:val="en-US"/>
              </w:rPr>
              <w:t>38.16MHz</w:t>
            </w:r>
          </w:p>
        </w:tc>
        <w:tc>
          <w:tcPr>
            <w:tcW w:w="775" w:type="dxa"/>
            <w:tcBorders>
              <w:left w:val="single" w:sz="4" w:space="0" w:color="auto"/>
              <w:right w:val="single" w:sz="4" w:space="0" w:color="auto"/>
            </w:tcBorders>
            <w:vAlign w:val="center"/>
          </w:tcPr>
          <w:p w14:paraId="263D0B0C" w14:textId="77777777" w:rsidR="001D6934" w:rsidRPr="00540AD0" w:rsidRDefault="001D6934" w:rsidP="0095417A">
            <w:pPr>
              <w:pStyle w:val="TAC"/>
              <w:rPr>
                <w:rFonts w:cs="Arial"/>
                <w:lang w:val="en-US"/>
              </w:rPr>
            </w:pPr>
            <w:r w:rsidRPr="00540AD0">
              <w:rPr>
                <w:rFonts w:cs="Arial"/>
                <w:lang w:val="en-US"/>
              </w:rPr>
              <w:t>-60.55</w:t>
            </w:r>
          </w:p>
        </w:tc>
        <w:tc>
          <w:tcPr>
            <w:tcW w:w="776" w:type="dxa"/>
            <w:gridSpan w:val="2"/>
            <w:tcBorders>
              <w:left w:val="single" w:sz="4" w:space="0" w:color="auto"/>
              <w:right w:val="single" w:sz="4" w:space="0" w:color="auto"/>
            </w:tcBorders>
            <w:vAlign w:val="center"/>
          </w:tcPr>
          <w:p w14:paraId="0EDD7FD0" w14:textId="77777777" w:rsidR="001D6934" w:rsidRPr="00540AD0" w:rsidRDefault="001D6934" w:rsidP="0095417A">
            <w:pPr>
              <w:pStyle w:val="TAC"/>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14:paraId="627D07BB" w14:textId="77777777" w:rsidR="001D6934" w:rsidRPr="00540AD0" w:rsidRDefault="001D6934" w:rsidP="0095417A">
            <w:pPr>
              <w:pStyle w:val="TAC"/>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14:paraId="719E8179" w14:textId="77777777" w:rsidR="001D6934" w:rsidRPr="00540AD0" w:rsidRDefault="001D6934" w:rsidP="0095417A">
            <w:pPr>
              <w:pStyle w:val="TAC"/>
              <w:rPr>
                <w:rFonts w:cs="Arial"/>
                <w:lang w:val="en-US"/>
              </w:rPr>
            </w:pPr>
            <w:r w:rsidRPr="00540AD0">
              <w:rPr>
                <w:rFonts w:cs="Arial"/>
                <w:lang w:val="en-US"/>
              </w:rPr>
              <w:t>-60.55</w:t>
            </w:r>
          </w:p>
        </w:tc>
        <w:tc>
          <w:tcPr>
            <w:tcW w:w="776" w:type="dxa"/>
            <w:gridSpan w:val="2"/>
            <w:tcBorders>
              <w:left w:val="single" w:sz="4" w:space="0" w:color="auto"/>
              <w:right w:val="single" w:sz="4" w:space="0" w:color="auto"/>
            </w:tcBorders>
            <w:vAlign w:val="center"/>
          </w:tcPr>
          <w:p w14:paraId="68D9F86A" w14:textId="77777777" w:rsidR="001D6934" w:rsidRPr="00540AD0" w:rsidRDefault="001D6934" w:rsidP="0095417A">
            <w:pPr>
              <w:pStyle w:val="TAC"/>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14:paraId="0D1BE549" w14:textId="77777777" w:rsidR="001D6934" w:rsidRPr="00540AD0" w:rsidRDefault="001D6934" w:rsidP="0095417A">
            <w:pPr>
              <w:pStyle w:val="TAC"/>
              <w:rPr>
                <w:rFonts w:cs="Arial"/>
                <w:lang w:val="en-US"/>
              </w:rPr>
            </w:pPr>
            <w:r w:rsidRPr="00540AD0">
              <w:rPr>
                <w:rFonts w:cs="Arial"/>
                <w:lang w:val="en-US"/>
              </w:rPr>
              <w:t>-57.36</w:t>
            </w:r>
          </w:p>
        </w:tc>
      </w:tr>
      <w:tr w:rsidR="001D6934" w:rsidRPr="00540AD0" w14:paraId="4B48708D" w14:textId="77777777" w:rsidTr="0095417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204770B" w14:textId="77777777" w:rsidR="001D6934" w:rsidRPr="00540AD0" w:rsidRDefault="001D6934" w:rsidP="0095417A">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7B72A" w14:textId="77777777" w:rsidR="001D6934" w:rsidRPr="00540AD0" w:rsidRDefault="001D6934" w:rsidP="0095417A">
            <w:pPr>
              <w:pStyle w:val="TAC"/>
              <w:rPr>
                <w:rFonts w:cs="Arial"/>
                <w:lang w:val="en-US"/>
              </w:rPr>
            </w:pPr>
            <w:r w:rsidRPr="00540AD0">
              <w:rPr>
                <w:rFonts w:cs="Arial"/>
                <w:lang w:val="en-US"/>
              </w:rPr>
              <w:t>-</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701AB2C0" w14:textId="77777777" w:rsidR="001D6934" w:rsidRPr="00540AD0" w:rsidRDefault="001D6934" w:rsidP="0095417A">
            <w:pPr>
              <w:pStyle w:val="TAC"/>
              <w:rPr>
                <w:rFonts w:cs="Arial"/>
                <w:lang w:val="en-US"/>
              </w:rPr>
            </w:pPr>
            <w:r w:rsidRPr="00540AD0">
              <w:rPr>
                <w:rFonts w:cs="Arial"/>
                <w:lang w:val="en-US"/>
              </w:rPr>
              <w:t>AWGN</w:t>
            </w:r>
          </w:p>
        </w:tc>
      </w:tr>
      <w:tr w:rsidR="001D6934" w:rsidRPr="00540AD0" w14:paraId="4C55EC0E" w14:textId="77777777" w:rsidTr="0095417A">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3512B45B" w14:textId="77777777" w:rsidR="001D6934" w:rsidRPr="00540AD0" w:rsidRDefault="001D6934" w:rsidP="0095417A">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299DC673" w14:textId="77777777" w:rsidR="001D6934" w:rsidRPr="00F11552" w:rsidRDefault="001D6934" w:rsidP="0095417A">
            <w:pPr>
              <w:pStyle w:val="TAN"/>
              <w:rPr>
                <w:rFonts w:cs="Arial"/>
                <w:lang w:val="en-US"/>
              </w:rPr>
            </w:pPr>
            <w:r w:rsidRPr="00F11552">
              <w:rPr>
                <w:rFonts w:cs="Arial"/>
                <w:lang w:val="en-US"/>
              </w:rPr>
              <w:t>Note 2:</w:t>
            </w:r>
            <w:r w:rsidRPr="00F11552">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5C564B86">
                <v:shape id="_x0000_i1029" type="#_x0000_t75" style="width:18.45pt;height:17.55pt" o:ole="" fillcolor="window">
                  <v:imagedata r:id="rId13" o:title=""/>
                </v:shape>
                <o:OLEObject Type="Embed" ProgID="Equation.3" ShapeID="_x0000_i1029" DrawAspect="Content" ObjectID="_1615670791" r:id="rId20"/>
              </w:object>
            </w:r>
            <w:r w:rsidRPr="00F11552">
              <w:rPr>
                <w:rFonts w:cs="Arial"/>
                <w:lang w:val="en-US"/>
              </w:rPr>
              <w:t xml:space="preserve"> to be fulfilled.</w:t>
            </w:r>
          </w:p>
          <w:p w14:paraId="24D2F6E1" w14:textId="77777777" w:rsidR="001D6934" w:rsidRPr="00540AD0" w:rsidRDefault="001D6934" w:rsidP="0095417A">
            <w:pPr>
              <w:pStyle w:val="TAN"/>
              <w:rPr>
                <w:rFonts w:cs="Arial"/>
                <w:lang w:val="en-US"/>
              </w:rPr>
            </w:pPr>
            <w:r w:rsidRPr="00F11552">
              <w:rPr>
                <w:rFonts w:cs="Arial"/>
                <w:lang w:val="en-US"/>
              </w:rPr>
              <w:t>Note 3:</w:t>
            </w:r>
            <w:r w:rsidRPr="00F11552">
              <w:rPr>
                <w:rFonts w:cs="Arial"/>
                <w:lang w:val="en-US"/>
              </w:rPr>
              <w:tab/>
              <w:t>Io levels have been derived from other parameters for information purposes. They are not settable parameters themselves.</w:t>
            </w:r>
          </w:p>
        </w:tc>
      </w:tr>
    </w:tbl>
    <w:p w14:paraId="174DB885" w14:textId="77777777" w:rsidR="001D6934" w:rsidRPr="00540AD0" w:rsidRDefault="001D6934" w:rsidP="001D6934"/>
    <w:p w14:paraId="1BAC7B38" w14:textId="77777777" w:rsidR="001D6934" w:rsidRPr="00540AD0" w:rsidRDefault="001D6934" w:rsidP="001D6934">
      <w:pPr>
        <w:pStyle w:val="Heading5"/>
        <w:rPr>
          <w:snapToGrid w:val="0"/>
        </w:rPr>
      </w:pPr>
      <w:bookmarkStart w:id="12" w:name="_Toc383691088"/>
      <w:r w:rsidRPr="00540AD0">
        <w:rPr>
          <w:snapToGrid w:val="0"/>
        </w:rPr>
        <w:lastRenderedPageBreak/>
        <w:t>A.6.3.1.1.3 Test Requirements</w:t>
      </w:r>
    </w:p>
    <w:bookmarkEnd w:id="12"/>
    <w:p w14:paraId="42FFCFF6" w14:textId="77777777" w:rsidR="001D6934" w:rsidRPr="00540AD0" w:rsidRDefault="001D6934" w:rsidP="001D6934">
      <w:pPr>
        <w:pStyle w:val="CommentText"/>
        <w:rPr>
          <w:rFonts w:cs="v4.2.0"/>
        </w:rPr>
      </w:pPr>
      <w:r w:rsidRPr="00540AD0">
        <w:rPr>
          <w:rFonts w:cs="v4.2.0"/>
        </w:rPr>
        <w:t>The UE shall start to transmit the PRACH to Cell 2 less than [</w:t>
      </w:r>
      <w:r>
        <w:rPr>
          <w:rFonts w:cs="v4.2.0"/>
        </w:rPr>
        <w:t>220</w:t>
      </w:r>
      <w:r w:rsidRPr="00540AD0">
        <w:rPr>
          <w:rFonts w:cs="v4.2.0"/>
        </w:rPr>
        <w:t>] ms from the beginning of time period T3.</w:t>
      </w:r>
    </w:p>
    <w:p w14:paraId="6AD9E82E" w14:textId="77777777" w:rsidR="001D6934" w:rsidRPr="00540AD0" w:rsidRDefault="001D6934" w:rsidP="001D6934">
      <w:pPr>
        <w:rPr>
          <w:rFonts w:cs="v4.2.0"/>
        </w:rPr>
      </w:pPr>
      <w:r w:rsidRPr="00540AD0">
        <w:rPr>
          <w:rFonts w:cs="v4.2.0"/>
        </w:rPr>
        <w:t>The rate of correct handovers observed during repeated tests shall be at least 90%.</w:t>
      </w:r>
    </w:p>
    <w:p w14:paraId="44AD286B" w14:textId="77777777" w:rsidR="001D6934" w:rsidRPr="00540AD0" w:rsidRDefault="001D6934" w:rsidP="001D693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41F46684" w14:textId="77777777" w:rsidR="001D6934" w:rsidRPr="00540AD0" w:rsidRDefault="001D6934" w:rsidP="001D6934">
      <w:pPr>
        <w:pStyle w:val="EX"/>
      </w:pPr>
      <w:r w:rsidRPr="00540AD0">
        <w:rPr>
          <w:rFonts w:cs="v4.2.0"/>
        </w:rPr>
        <w:t>RRC procedure delay</w:t>
      </w:r>
      <w:r w:rsidRPr="00540AD0">
        <w:rPr>
          <w:rFonts w:cs="v4.2.0"/>
          <w:bCs/>
        </w:rPr>
        <w:t xml:space="preserve"> = [</w:t>
      </w:r>
      <w:r>
        <w:rPr>
          <w:rFonts w:cs="v4.2.0"/>
          <w:bCs/>
        </w:rPr>
        <w:t>10</w:t>
      </w:r>
      <w:r w:rsidRPr="00540AD0">
        <w:rPr>
          <w:rFonts w:cs="v4.2.0"/>
          <w:bCs/>
        </w:rPr>
        <w:t xml:space="preserve">] ms and is specified in clause 12 in </w:t>
      </w:r>
      <w:r w:rsidRPr="00540AD0">
        <w:t>TS 38.331 [2]</w:t>
      </w:r>
      <w:r w:rsidRPr="00540AD0">
        <w:rPr>
          <w:rFonts w:cs="v4.2.0"/>
          <w:bCs/>
        </w:rPr>
        <w:t>.</w:t>
      </w:r>
    </w:p>
    <w:p w14:paraId="580DA108" w14:textId="77777777" w:rsidR="001D6934" w:rsidRPr="00540AD0" w:rsidRDefault="001D6934" w:rsidP="001D6934">
      <w:pPr>
        <w:pStyle w:val="EX"/>
      </w:pPr>
      <w:r w:rsidRPr="00540AD0">
        <w:t>T</w:t>
      </w:r>
      <w:r w:rsidRPr="00540AD0">
        <w:rPr>
          <w:position w:val="-6"/>
        </w:rPr>
        <w:t>interrupt</w:t>
      </w:r>
      <w:r w:rsidRPr="00540AD0">
        <w:t xml:space="preserve"> = [</w:t>
      </w:r>
      <w:r>
        <w:t>210</w:t>
      </w:r>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6.1.1.2.2 [TS38.133].</w:t>
      </w:r>
    </w:p>
    <w:p w14:paraId="1DE789E6" w14:textId="77777777" w:rsidR="001D6934" w:rsidRPr="00540AD0" w:rsidRDefault="001D6934" w:rsidP="001D6934">
      <w:r w:rsidRPr="00540AD0">
        <w:t>This gives a total of [</w:t>
      </w:r>
      <w:r>
        <w:t>220</w:t>
      </w:r>
      <w:r w:rsidRPr="00540AD0">
        <w:t>] ms.</w:t>
      </w:r>
    </w:p>
    <w:p w14:paraId="5CB12348" w14:textId="694DFAF0" w:rsidR="00AB7F7B" w:rsidRPr="00DB085E" w:rsidRDefault="00AB7F7B" w:rsidP="00360684">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77FCA" w14:textId="77777777" w:rsidR="00514B52" w:rsidRDefault="00514B52">
      <w:r>
        <w:separator/>
      </w:r>
    </w:p>
  </w:endnote>
  <w:endnote w:type="continuationSeparator" w:id="0">
    <w:p w14:paraId="5999B7BE" w14:textId="77777777" w:rsidR="00514B52" w:rsidRDefault="0051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125DD" w14:textId="77777777" w:rsidR="00514B52" w:rsidRDefault="00514B52">
      <w:r>
        <w:separator/>
      </w:r>
    </w:p>
  </w:footnote>
  <w:footnote w:type="continuationSeparator" w:id="0">
    <w:p w14:paraId="303A9E08" w14:textId="77777777" w:rsidR="00514B52" w:rsidRDefault="00514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5AF6"/>
    <w:rsid w:val="002411A5"/>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C59BE"/>
    <w:rsid w:val="002E5C5C"/>
    <w:rsid w:val="00302C91"/>
    <w:rsid w:val="00303117"/>
    <w:rsid w:val="00305409"/>
    <w:rsid w:val="00310F12"/>
    <w:rsid w:val="00311736"/>
    <w:rsid w:val="00311F05"/>
    <w:rsid w:val="00320A2D"/>
    <w:rsid w:val="00326ED5"/>
    <w:rsid w:val="00334305"/>
    <w:rsid w:val="00345199"/>
    <w:rsid w:val="00347EDD"/>
    <w:rsid w:val="0035569F"/>
    <w:rsid w:val="00356F13"/>
    <w:rsid w:val="00360684"/>
    <w:rsid w:val="00366ADF"/>
    <w:rsid w:val="003702E6"/>
    <w:rsid w:val="00382635"/>
    <w:rsid w:val="003838C0"/>
    <w:rsid w:val="00386359"/>
    <w:rsid w:val="003869D9"/>
    <w:rsid w:val="00391DBA"/>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44B7"/>
    <w:rsid w:val="0049604F"/>
    <w:rsid w:val="004A1655"/>
    <w:rsid w:val="004A1CC6"/>
    <w:rsid w:val="004A35BE"/>
    <w:rsid w:val="004A3839"/>
    <w:rsid w:val="004A44E4"/>
    <w:rsid w:val="004A6868"/>
    <w:rsid w:val="004A6D7E"/>
    <w:rsid w:val="004B0120"/>
    <w:rsid w:val="004B21F5"/>
    <w:rsid w:val="004B30CD"/>
    <w:rsid w:val="004B34F2"/>
    <w:rsid w:val="004B65B7"/>
    <w:rsid w:val="004B75B7"/>
    <w:rsid w:val="004B789C"/>
    <w:rsid w:val="004C04B2"/>
    <w:rsid w:val="004C3427"/>
    <w:rsid w:val="004D0CFA"/>
    <w:rsid w:val="004D1272"/>
    <w:rsid w:val="004D27D9"/>
    <w:rsid w:val="004E428B"/>
    <w:rsid w:val="004E75D7"/>
    <w:rsid w:val="005005D3"/>
    <w:rsid w:val="005045D4"/>
    <w:rsid w:val="00510466"/>
    <w:rsid w:val="00510CD3"/>
    <w:rsid w:val="00511B67"/>
    <w:rsid w:val="00514B52"/>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2CB7"/>
    <w:rsid w:val="00752FA0"/>
    <w:rsid w:val="007536D2"/>
    <w:rsid w:val="0075607E"/>
    <w:rsid w:val="007620F0"/>
    <w:rsid w:val="007704BD"/>
    <w:rsid w:val="00771A96"/>
    <w:rsid w:val="007730B0"/>
    <w:rsid w:val="0077666F"/>
    <w:rsid w:val="007847E4"/>
    <w:rsid w:val="00792342"/>
    <w:rsid w:val="00794B5E"/>
    <w:rsid w:val="007B3046"/>
    <w:rsid w:val="007B512A"/>
    <w:rsid w:val="007B7EEA"/>
    <w:rsid w:val="007C2097"/>
    <w:rsid w:val="007C21AD"/>
    <w:rsid w:val="007C3202"/>
    <w:rsid w:val="007D3024"/>
    <w:rsid w:val="007D4105"/>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1554"/>
    <w:rsid w:val="009533D5"/>
    <w:rsid w:val="00955E82"/>
    <w:rsid w:val="00960207"/>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7671C"/>
    <w:rsid w:val="00A80AA3"/>
    <w:rsid w:val="00A83D72"/>
    <w:rsid w:val="00A87D0C"/>
    <w:rsid w:val="00A93140"/>
    <w:rsid w:val="00A94575"/>
    <w:rsid w:val="00AA183C"/>
    <w:rsid w:val="00AB132D"/>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300FB"/>
    <w:rsid w:val="00F31195"/>
    <w:rsid w:val="00F4027C"/>
    <w:rsid w:val="00F4088C"/>
    <w:rsid w:val="00F40F7B"/>
    <w:rsid w:val="00F64272"/>
    <w:rsid w:val="00F7099C"/>
    <w:rsid w:val="00F73114"/>
    <w:rsid w:val="00F733EA"/>
    <w:rsid w:val="00F74C72"/>
    <w:rsid w:val="00F815CB"/>
    <w:rsid w:val="00F81B07"/>
    <w:rsid w:val="00F81C70"/>
    <w:rsid w:val="00F8552F"/>
    <w:rsid w:val="00F93030"/>
    <w:rsid w:val="00F9426A"/>
    <w:rsid w:val="00F943D9"/>
    <w:rsid w:val="00F9544C"/>
    <w:rsid w:val="00FB6386"/>
    <w:rsid w:val="00FC03E4"/>
    <w:rsid w:val="00FC069A"/>
    <w:rsid w:val="00FD1EA1"/>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6102-A98A-4654-8E37-8757DE2E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4</Pages>
  <Words>1068</Words>
  <Characters>5142</Characters>
  <Application>Microsoft Office Word</Application>
  <DocSecurity>0</DocSecurity>
  <Lines>449</Lines>
  <Paragraphs>279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51</cp:revision>
  <cp:lastPrinted>2018-05-06T18:50:00Z</cp:lastPrinted>
  <dcterms:created xsi:type="dcterms:W3CDTF">2019-02-11T13:54:00Z</dcterms:created>
  <dcterms:modified xsi:type="dcterms:W3CDTF">2019-04-01T13:56:00Z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2019-04-01 13:56:01Z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